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108BB" w14:textId="7B7A99B0" w:rsidR="00150835" w:rsidRPr="00781532" w:rsidRDefault="00150835" w:rsidP="00150835">
      <w:pPr>
        <w:pStyle w:val="CRCoverPage"/>
        <w:tabs>
          <w:tab w:val="right" w:pos="9639"/>
        </w:tabs>
        <w:spacing w:after="0"/>
        <w:rPr>
          <w:rFonts w:cs="Arial"/>
          <w:b/>
          <w:i/>
          <w:noProof/>
          <w:sz w:val="24"/>
          <w:szCs w:val="24"/>
          <w:lang w:val="en-GB" w:eastAsia="zh-CN"/>
        </w:rPr>
      </w:pPr>
      <w:bookmarkStart w:id="0" w:name="_Ref399006623"/>
      <w:bookmarkStart w:id="1" w:name="_Toc92513360"/>
      <w:r w:rsidRPr="00F16303">
        <w:rPr>
          <w:rFonts w:cs="Arial"/>
          <w:b/>
          <w:noProof/>
          <w:sz w:val="24"/>
          <w:szCs w:val="24"/>
        </w:rPr>
        <w:t>3GPP TSG-RAN WG2 Meeting #</w:t>
      </w:r>
      <w:r w:rsidR="00325F1E" w:rsidRPr="00A03313">
        <w:rPr>
          <w:rFonts w:cs="Arial"/>
          <w:b/>
          <w:sz w:val="24"/>
          <w:szCs w:val="24"/>
          <w:lang w:val="en-GB" w:eastAsia="zh-CN"/>
        </w:rPr>
        <w:t>1</w:t>
      </w:r>
      <w:r w:rsidR="00043774">
        <w:rPr>
          <w:rFonts w:cs="Arial"/>
          <w:b/>
          <w:sz w:val="24"/>
          <w:szCs w:val="24"/>
          <w:lang w:val="en-GB" w:eastAsia="zh-CN"/>
        </w:rPr>
        <w:t>29bis</w:t>
      </w:r>
      <w:r w:rsidRPr="00381145">
        <w:rPr>
          <w:rFonts w:cs="Arial"/>
          <w:b/>
          <w:noProof/>
          <w:sz w:val="24"/>
          <w:szCs w:val="24"/>
          <w:lang w:val="en-GB" w:eastAsia="zh-CN"/>
        </w:rPr>
        <w:tab/>
      </w:r>
      <w:bookmarkStart w:id="2" w:name="_GoBack"/>
      <w:bookmarkEnd w:id="2"/>
      <w:r w:rsidR="00211222" w:rsidRPr="00211222">
        <w:rPr>
          <w:rFonts w:cs="Arial"/>
          <w:b/>
          <w:i/>
          <w:noProof/>
          <w:sz w:val="24"/>
          <w:szCs w:val="24"/>
          <w:lang w:val="en-GB" w:eastAsia="zh-CN"/>
        </w:rPr>
        <w:t>R2-2502839</w:t>
      </w:r>
    </w:p>
    <w:p w14:paraId="4D92C69F" w14:textId="172E5707" w:rsidR="00543176" w:rsidRDefault="00712895" w:rsidP="00543176">
      <w:pPr>
        <w:tabs>
          <w:tab w:val="left" w:pos="1985"/>
          <w:tab w:val="right" w:pos="9639"/>
        </w:tabs>
        <w:spacing w:after="100" w:afterAutospacing="1"/>
        <w:jc w:val="both"/>
        <w:rPr>
          <w:rFonts w:ascii="Arial" w:eastAsia="宋体" w:hAnsi="Arial" w:cs="Arial"/>
          <w:b/>
          <w:noProof/>
          <w:sz w:val="22"/>
          <w:szCs w:val="22"/>
        </w:rPr>
      </w:pPr>
      <w:bookmarkStart w:id="3" w:name="_Hlk134176144"/>
      <w:r w:rsidRPr="00712895">
        <w:rPr>
          <w:rFonts w:ascii="Arial" w:eastAsia="宋体" w:hAnsi="Arial" w:cs="Arial"/>
          <w:b/>
          <w:noProof/>
          <w:sz w:val="24"/>
          <w:szCs w:val="24"/>
          <w:lang w:eastAsia="zh-CN"/>
        </w:rPr>
        <w:t>Wuhan, China, 7 - 11 Apr, 2025</w:t>
      </w:r>
      <w:bookmarkEnd w:id="3"/>
    </w:p>
    <w:p w14:paraId="39AB6CB8" w14:textId="153E8AC5"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r w:rsidR="00493CCA">
        <w:rPr>
          <w:rFonts w:ascii="Arial" w:eastAsia="宋体" w:hAnsi="Arial" w:cs="Arial"/>
          <w:sz w:val="22"/>
          <w:lang w:eastAsia="zh-CN"/>
        </w:rPr>
        <w:t>, Turkcell</w:t>
      </w:r>
    </w:p>
    <w:p w14:paraId="0076B0DB" w14:textId="10CDD974"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115728" w:rsidRPr="00115728">
        <w:rPr>
          <w:rFonts w:ascii="Arial" w:hAnsi="Arial" w:cs="Arial"/>
          <w:sz w:val="22"/>
        </w:rPr>
        <w:t>Discussion on DL coverage enhancements</w:t>
      </w:r>
    </w:p>
    <w:p w14:paraId="646B6526" w14:textId="2F6F61C0"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115728" w:rsidRPr="00115728">
        <w:rPr>
          <w:rFonts w:ascii="Arial" w:hAnsi="Arial" w:cs="Arial"/>
          <w:sz w:val="22"/>
        </w:rPr>
        <w:t>8.8.2</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1E89BBDC" w14:textId="5F7780B3" w:rsidR="00BD4205" w:rsidRPr="009E1151" w:rsidRDefault="004811D8" w:rsidP="00536CCB">
      <w:pPr>
        <w:pStyle w:val="1"/>
        <w:numPr>
          <w:ilvl w:val="0"/>
          <w:numId w:val="32"/>
        </w:numPr>
        <w:jc w:val="both"/>
        <w:rPr>
          <w:rFonts w:eastAsia="宋体"/>
          <w:lang w:eastAsia="zh-CN"/>
        </w:rPr>
      </w:pPr>
      <w:r>
        <w:t>Introduction</w:t>
      </w:r>
    </w:p>
    <w:p w14:paraId="2685A7E9" w14:textId="768AA790" w:rsidR="006152BD" w:rsidRDefault="006152BD" w:rsidP="00B46F89">
      <w:pPr>
        <w:pStyle w:val="0Maintext"/>
        <w:spacing w:beforeLines="100" w:before="240" w:after="180" w:afterAutospacing="0" w:line="240" w:lineRule="auto"/>
        <w:ind w:firstLine="0"/>
        <w:rPr>
          <w:rFonts w:eastAsiaTheme="minorEastAsia"/>
        </w:rPr>
      </w:pPr>
      <w:r>
        <w:rPr>
          <w:rFonts w:eastAsiaTheme="minorEastAsia"/>
        </w:rPr>
        <w:t>In the past meetings, RAN2 discussion on DL coverage enhancements is focused on SMTC enhancements</w:t>
      </w:r>
      <w:r w:rsidR="007B5EDB">
        <w:rPr>
          <w:rFonts w:eastAsiaTheme="minorEastAsia"/>
        </w:rPr>
        <w:t xml:space="preserve">, </w:t>
      </w:r>
      <w:r w:rsidR="000904C8">
        <w:rPr>
          <w:rFonts w:eastAsiaTheme="minorEastAsia"/>
        </w:rPr>
        <w:t xml:space="preserve">DTX/DRX, </w:t>
      </w:r>
      <w:r w:rsidR="007B5EDB">
        <w:rPr>
          <w:rFonts w:eastAsiaTheme="minorEastAsia"/>
        </w:rPr>
        <w:t>and cell barring</w:t>
      </w:r>
      <w:r>
        <w:rPr>
          <w:rFonts w:eastAsiaTheme="minorEastAsia"/>
        </w:rPr>
        <w:t>:</w:t>
      </w:r>
    </w:p>
    <w:p w14:paraId="56A3D296" w14:textId="3130E694" w:rsidR="00680E89" w:rsidRDefault="002403E0" w:rsidP="002403E0">
      <w:pPr>
        <w:pStyle w:val="0Maintext"/>
        <w:numPr>
          <w:ilvl w:val="0"/>
          <w:numId w:val="25"/>
        </w:numPr>
        <w:spacing w:beforeLines="100" w:before="240" w:after="180" w:afterAutospacing="0" w:line="240" w:lineRule="auto"/>
        <w:rPr>
          <w:rFonts w:eastAsiaTheme="minorEastAsia"/>
        </w:rPr>
      </w:pPr>
      <w:r>
        <w:rPr>
          <w:rFonts w:eastAsiaTheme="minorEastAsia"/>
        </w:rPr>
        <w:t xml:space="preserve">On SMTC enhancements, RAN2 made assumptions on the scenarios and in some scenario </w:t>
      </w:r>
      <w:r w:rsidRPr="002403E0">
        <w:rPr>
          <w:rFonts w:eastAsiaTheme="minorEastAsia"/>
        </w:rPr>
        <w:t>the SSBs of surrounding neighbour cells may be transmitted at different times and existing SMTC mechanism may not be enough</w:t>
      </w:r>
      <w:r>
        <w:rPr>
          <w:rFonts w:eastAsiaTheme="minorEastAsia"/>
        </w:rPr>
        <w:t>.</w:t>
      </w:r>
    </w:p>
    <w:p w14:paraId="4452F856" w14:textId="476DCA1D" w:rsidR="006152BD" w:rsidRDefault="006152BD" w:rsidP="006152BD">
      <w:pPr>
        <w:pStyle w:val="0Maintext"/>
        <w:numPr>
          <w:ilvl w:val="0"/>
          <w:numId w:val="25"/>
        </w:numPr>
        <w:spacing w:beforeLines="100" w:before="240" w:after="180" w:afterAutospacing="0" w:line="240" w:lineRule="auto"/>
        <w:rPr>
          <w:rFonts w:eastAsiaTheme="minorEastAsia"/>
        </w:rPr>
      </w:pPr>
      <w:r>
        <w:rPr>
          <w:rFonts w:eastAsiaTheme="minorEastAsia"/>
        </w:rPr>
        <w:t xml:space="preserve">On DTX/DRX, RAN2 has agreed </w:t>
      </w:r>
      <w:r w:rsidR="007B5EDB">
        <w:rPr>
          <w:rFonts w:eastAsiaTheme="minorEastAsia"/>
        </w:rPr>
        <w:t xml:space="preserve">only two states (on/off) will be considered, further details are pending on RAN1 replies on the RAN2 LS </w:t>
      </w:r>
      <w:r w:rsidR="00341D62">
        <w:rPr>
          <w:rFonts w:eastAsiaTheme="minorEastAsia"/>
        </w:rPr>
        <w:fldChar w:fldCharType="begin"/>
      </w:r>
      <w:r w:rsidR="00341D62">
        <w:rPr>
          <w:rFonts w:eastAsiaTheme="minorEastAsia"/>
        </w:rPr>
        <w:instrText xml:space="preserve"> REF _Ref178493909 \r \h </w:instrText>
      </w:r>
      <w:r w:rsidR="00341D62">
        <w:rPr>
          <w:rFonts w:eastAsiaTheme="minorEastAsia"/>
        </w:rPr>
      </w:r>
      <w:r w:rsidR="00341D62">
        <w:rPr>
          <w:rFonts w:eastAsiaTheme="minorEastAsia"/>
        </w:rPr>
        <w:fldChar w:fldCharType="separate"/>
      </w:r>
      <w:r w:rsidR="00341D62">
        <w:rPr>
          <w:rFonts w:eastAsiaTheme="minorEastAsia"/>
        </w:rPr>
        <w:t>[2]</w:t>
      </w:r>
      <w:r w:rsidR="00341D62">
        <w:rPr>
          <w:rFonts w:eastAsiaTheme="minorEastAsia"/>
        </w:rPr>
        <w:fldChar w:fldCharType="end"/>
      </w:r>
      <w:r w:rsidR="00341D62">
        <w:rPr>
          <w:rFonts w:eastAsiaTheme="minorEastAsia"/>
        </w:rPr>
        <w:t xml:space="preserve"> </w:t>
      </w:r>
      <w:r w:rsidR="007B5EDB">
        <w:rPr>
          <w:rFonts w:eastAsiaTheme="minorEastAsia"/>
        </w:rPr>
        <w:t xml:space="preserve">(RAN1 has provided answers on Q1 and Q4 in </w:t>
      </w:r>
      <w:r w:rsidR="007B5EDB">
        <w:rPr>
          <w:rFonts w:eastAsiaTheme="minorEastAsia"/>
        </w:rPr>
        <w:fldChar w:fldCharType="begin"/>
      </w:r>
      <w:r w:rsidR="007B5EDB">
        <w:rPr>
          <w:rFonts w:eastAsiaTheme="minorEastAsia"/>
        </w:rPr>
        <w:instrText xml:space="preserve"> REF _Ref178493919 \r \h </w:instrText>
      </w:r>
      <w:r w:rsidR="007B5EDB">
        <w:rPr>
          <w:rFonts w:eastAsiaTheme="minorEastAsia"/>
        </w:rPr>
      </w:r>
      <w:r w:rsidR="007B5EDB">
        <w:rPr>
          <w:rFonts w:eastAsiaTheme="minorEastAsia"/>
        </w:rPr>
        <w:fldChar w:fldCharType="separate"/>
      </w:r>
      <w:r w:rsidR="00341D62">
        <w:rPr>
          <w:rFonts w:eastAsiaTheme="minorEastAsia"/>
        </w:rPr>
        <w:t>[3]</w:t>
      </w:r>
      <w:r w:rsidR="007B5EDB">
        <w:rPr>
          <w:rFonts w:eastAsiaTheme="minorEastAsia"/>
        </w:rPr>
        <w:fldChar w:fldCharType="end"/>
      </w:r>
      <w:r w:rsidR="007B5EDB">
        <w:rPr>
          <w:rFonts w:eastAsiaTheme="minorEastAsia"/>
        </w:rPr>
        <w:t>)</w:t>
      </w:r>
      <w:r w:rsidR="004D2809">
        <w:rPr>
          <w:rFonts w:eastAsiaTheme="minorEastAsia"/>
        </w:rPr>
        <w:t>.</w:t>
      </w:r>
    </w:p>
    <w:p w14:paraId="3616335E" w14:textId="5E6681A9" w:rsidR="004D2809" w:rsidRDefault="00B247D1" w:rsidP="006152BD">
      <w:pPr>
        <w:pStyle w:val="0Maintext"/>
        <w:numPr>
          <w:ilvl w:val="0"/>
          <w:numId w:val="25"/>
        </w:numPr>
        <w:spacing w:beforeLines="100" w:before="240" w:after="180" w:afterAutospacing="0" w:line="240" w:lineRule="auto"/>
        <w:rPr>
          <w:rFonts w:eastAsiaTheme="minorEastAsia"/>
        </w:rPr>
      </w:pPr>
      <w:r>
        <w:rPr>
          <w:rFonts w:eastAsiaTheme="minorEastAsia"/>
        </w:rPr>
        <w:t>On cell barring, RAN2 has agreed to introduce new barring bit in SIB1 to bar UEs supporting DL coverage enhancement if it will be justified to use existing barring bit to bar UEs not supporting DL coverage enhancement.</w:t>
      </w:r>
    </w:p>
    <w:p w14:paraId="597488BC" w14:textId="4544C058" w:rsidR="00456CB8" w:rsidRDefault="00B247D1" w:rsidP="00B46F89">
      <w:pPr>
        <w:pStyle w:val="0Maintext"/>
        <w:spacing w:beforeLines="100" w:before="240" w:after="180" w:afterAutospacing="0" w:line="240" w:lineRule="auto"/>
        <w:ind w:firstLine="0"/>
        <w:rPr>
          <w:rFonts w:eastAsiaTheme="minorEastAsia"/>
        </w:rPr>
      </w:pPr>
      <w:r>
        <w:rPr>
          <w:rFonts w:eastAsiaTheme="minorEastAsia"/>
        </w:rPr>
        <w:t xml:space="preserve">In this contribution, we will provide further analysis on </w:t>
      </w:r>
      <w:r w:rsidR="004D2B5A">
        <w:rPr>
          <w:rFonts w:eastAsiaTheme="minorEastAsia"/>
        </w:rPr>
        <w:t>the remaining issues</w:t>
      </w:r>
      <w:r>
        <w:rPr>
          <w:rFonts w:eastAsiaTheme="minorEastAsia"/>
        </w:rPr>
        <w:t>.</w:t>
      </w:r>
    </w:p>
    <w:p w14:paraId="740BFA9B" w14:textId="0CCA7785" w:rsidR="00F633D1" w:rsidRPr="00E75E17" w:rsidRDefault="004811D8" w:rsidP="00F633D1">
      <w:pPr>
        <w:pStyle w:val="1"/>
        <w:numPr>
          <w:ilvl w:val="0"/>
          <w:numId w:val="32"/>
        </w:numPr>
        <w:jc w:val="both"/>
        <w:rPr>
          <w:rFonts w:eastAsia="宋体"/>
          <w:lang w:eastAsia="zh-CN"/>
        </w:rPr>
      </w:pPr>
      <w:r>
        <w:rPr>
          <w:rFonts w:eastAsia="宋体"/>
          <w:lang w:eastAsia="zh-CN"/>
        </w:rPr>
        <w:t>Discussion</w:t>
      </w:r>
      <w:bookmarkStart w:id="4" w:name="OLE_LINK462"/>
      <w:bookmarkStart w:id="5" w:name="OLE_LINK463"/>
    </w:p>
    <w:p w14:paraId="4E592C70" w14:textId="2FC38973" w:rsidR="00F633D1" w:rsidRDefault="003B5606" w:rsidP="00F633D1">
      <w:pPr>
        <w:pStyle w:val="2"/>
        <w:keepNext/>
        <w:numPr>
          <w:ilvl w:val="1"/>
          <w:numId w:val="32"/>
        </w:numPr>
        <w:spacing w:before="120" w:beforeAutospacing="0" w:afterLines="0" w:after="180"/>
        <w:rPr>
          <w:rFonts w:eastAsia="Times New Roman"/>
          <w:sz w:val="28"/>
          <w:szCs w:val="20"/>
          <w:lang w:eastAsia="en-GB"/>
        </w:rPr>
      </w:pPr>
      <w:r w:rsidRPr="00536CCB">
        <w:rPr>
          <w:rFonts w:eastAsia="Times New Roman"/>
          <w:sz w:val="28"/>
          <w:szCs w:val="20"/>
          <w:lang w:eastAsia="en-GB"/>
        </w:rPr>
        <w:t>SMTC adjustment</w:t>
      </w:r>
    </w:p>
    <w:p w14:paraId="45E6C3E9" w14:textId="2DCEAB3F" w:rsidR="00E064BE" w:rsidRPr="002B63BB" w:rsidRDefault="00E064BE" w:rsidP="00E064BE">
      <w:pPr>
        <w:pStyle w:val="aff0"/>
        <w:numPr>
          <w:ilvl w:val="0"/>
          <w:numId w:val="29"/>
        </w:numPr>
        <w:ind w:left="357" w:firstLineChars="0" w:hanging="357"/>
        <w:rPr>
          <w:b/>
        </w:rPr>
      </w:pPr>
      <w:r>
        <w:rPr>
          <w:b/>
        </w:rPr>
        <w:t>Enable configuring different SMTC periodicities</w:t>
      </w:r>
    </w:p>
    <w:p w14:paraId="27A6638F" w14:textId="0D378C6B" w:rsidR="00E064BE" w:rsidRDefault="0025725E" w:rsidP="00573883">
      <w:r>
        <w:t>In RAN2#129 meeting, the following was agreed:</w:t>
      </w:r>
    </w:p>
    <w:p w14:paraId="6F07B702" w14:textId="77777777" w:rsidR="0025725E" w:rsidRDefault="0025725E" w:rsidP="0025725E">
      <w:pPr>
        <w:pStyle w:val="Doc-text2"/>
        <w:pBdr>
          <w:top w:val="single" w:sz="4" w:space="1" w:color="auto"/>
          <w:left w:val="single" w:sz="4" w:space="4" w:color="auto"/>
          <w:bottom w:val="single" w:sz="4" w:space="1" w:color="auto"/>
          <w:right w:val="single" w:sz="4" w:space="4" w:color="auto"/>
        </w:pBdr>
      </w:pPr>
      <w:r>
        <w:t>Agreements:</w:t>
      </w:r>
    </w:p>
    <w:p w14:paraId="1604B1E7" w14:textId="77777777" w:rsidR="0025725E" w:rsidRDefault="0025725E" w:rsidP="0025725E">
      <w:pPr>
        <w:pStyle w:val="Doc-text2"/>
        <w:numPr>
          <w:ilvl w:val="0"/>
          <w:numId w:val="37"/>
        </w:numPr>
        <w:pBdr>
          <w:top w:val="single" w:sz="4" w:space="1" w:color="auto"/>
          <w:left w:val="single" w:sz="4" w:space="4" w:color="auto"/>
          <w:bottom w:val="single" w:sz="4" w:space="1" w:color="auto"/>
          <w:right w:val="single" w:sz="4" w:space="4" w:color="auto"/>
        </w:pBdr>
      </w:pPr>
      <w:r>
        <w:t>RAN2 assumes it will be possible to have</w:t>
      </w:r>
      <w:r w:rsidRPr="00633DF6">
        <w:t xml:space="preserve"> different </w:t>
      </w:r>
      <w:r>
        <w:t xml:space="preserve">SSB </w:t>
      </w:r>
      <w:r w:rsidRPr="00633DF6">
        <w:t xml:space="preserve">periodicity </w:t>
      </w:r>
      <w:r>
        <w:t xml:space="preserve">among </w:t>
      </w:r>
      <w:proofErr w:type="spellStart"/>
      <w:r>
        <w:t>neighbour</w:t>
      </w:r>
      <w:proofErr w:type="spellEnd"/>
      <w:r>
        <w:t xml:space="preserve"> cells in the same frequency layer</w:t>
      </w:r>
    </w:p>
    <w:p w14:paraId="12019D46" w14:textId="2FC28AF0" w:rsidR="0025725E" w:rsidRDefault="00750412" w:rsidP="00750412">
      <w:pPr>
        <w:spacing w:before="180"/>
      </w:pPr>
      <w:r>
        <w:t>It is still FFS whether the existing signalling for SMTC co</w:t>
      </w:r>
      <w:r w:rsidR="0087216E">
        <w:t>nfiguration needs to be enhanced</w:t>
      </w:r>
      <w:r>
        <w:t>.</w:t>
      </w:r>
    </w:p>
    <w:p w14:paraId="037AD763" w14:textId="77777777" w:rsidR="008538D9" w:rsidRPr="008538D9" w:rsidRDefault="008538D9" w:rsidP="0085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2"/>
          <w:lang w:eastAsia="en-GB"/>
        </w:rPr>
      </w:pPr>
      <w:r w:rsidRPr="008538D9">
        <w:rPr>
          <w:rFonts w:ascii="Courier New" w:hAnsi="Courier New" w:cs="Courier New"/>
          <w:noProof/>
          <w:sz w:val="12"/>
          <w:lang w:eastAsia="en-GB"/>
        </w:rPr>
        <w:t xml:space="preserve">MeasObjectNR ::=                    </w:t>
      </w:r>
      <w:r w:rsidRPr="008538D9">
        <w:rPr>
          <w:rFonts w:ascii="Courier New" w:hAnsi="Courier New" w:cs="Courier New"/>
          <w:noProof/>
          <w:color w:val="993366"/>
          <w:sz w:val="12"/>
          <w:lang w:eastAsia="en-GB"/>
        </w:rPr>
        <w:t>SEQUENCE</w:t>
      </w:r>
      <w:r w:rsidRPr="008538D9">
        <w:rPr>
          <w:rFonts w:ascii="Courier New" w:hAnsi="Courier New" w:cs="Courier New"/>
          <w:noProof/>
          <w:sz w:val="12"/>
          <w:lang w:eastAsia="en-GB"/>
        </w:rPr>
        <w:t xml:space="preserve"> {</w:t>
      </w:r>
    </w:p>
    <w:p w14:paraId="1AA59190" w14:textId="77777777" w:rsidR="008538D9" w:rsidRPr="008538D9" w:rsidRDefault="008538D9" w:rsidP="0085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2"/>
          <w:lang w:eastAsia="en-GB"/>
        </w:rPr>
      </w:pPr>
      <w:r w:rsidRPr="008538D9">
        <w:rPr>
          <w:rFonts w:ascii="Courier New" w:hAnsi="Courier New" w:cs="Courier New"/>
          <w:noProof/>
          <w:sz w:val="12"/>
          <w:lang w:eastAsia="en-GB"/>
        </w:rPr>
        <w:t xml:space="preserve">    ssbFrequency                        ARFCN-ValueNR                                                   </w:t>
      </w:r>
      <w:r w:rsidRPr="008538D9">
        <w:rPr>
          <w:rFonts w:ascii="Courier New" w:hAnsi="Courier New" w:cs="Courier New"/>
          <w:noProof/>
          <w:color w:val="993366"/>
          <w:sz w:val="12"/>
          <w:lang w:eastAsia="en-GB"/>
        </w:rPr>
        <w:t>OPTIONAL</w:t>
      </w:r>
      <w:r w:rsidRPr="008538D9">
        <w:rPr>
          <w:rFonts w:ascii="Courier New" w:hAnsi="Courier New" w:cs="Courier New"/>
          <w:noProof/>
          <w:sz w:val="12"/>
          <w:lang w:eastAsia="en-GB"/>
        </w:rPr>
        <w:t xml:space="preserve">,   </w:t>
      </w:r>
      <w:r w:rsidRPr="008538D9">
        <w:rPr>
          <w:rFonts w:ascii="Courier New" w:hAnsi="Courier New" w:cs="Courier New"/>
          <w:noProof/>
          <w:color w:val="808080"/>
          <w:sz w:val="12"/>
          <w:lang w:eastAsia="en-GB"/>
        </w:rPr>
        <w:t>-- Cond SSBorAssociatedSSB</w:t>
      </w:r>
    </w:p>
    <w:p w14:paraId="5CCDF550" w14:textId="77777777" w:rsidR="008538D9" w:rsidRPr="008538D9" w:rsidRDefault="008538D9" w:rsidP="0085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2"/>
          <w:lang w:eastAsia="en-GB"/>
        </w:rPr>
      </w:pPr>
      <w:r w:rsidRPr="008538D9">
        <w:rPr>
          <w:rFonts w:ascii="Courier New" w:hAnsi="Courier New" w:cs="Courier New"/>
          <w:noProof/>
          <w:sz w:val="12"/>
          <w:lang w:eastAsia="en-GB"/>
        </w:rPr>
        <w:t xml:space="preserve">    ssbSubcarrierSpacing                SubcarrierSpacing                                               </w:t>
      </w:r>
      <w:r w:rsidRPr="008538D9">
        <w:rPr>
          <w:rFonts w:ascii="Courier New" w:hAnsi="Courier New" w:cs="Courier New"/>
          <w:noProof/>
          <w:color w:val="993366"/>
          <w:sz w:val="12"/>
          <w:lang w:eastAsia="en-GB"/>
        </w:rPr>
        <w:t>OPTIONAL</w:t>
      </w:r>
      <w:r w:rsidRPr="008538D9">
        <w:rPr>
          <w:rFonts w:ascii="Courier New" w:hAnsi="Courier New" w:cs="Courier New"/>
          <w:noProof/>
          <w:sz w:val="12"/>
          <w:lang w:eastAsia="en-GB"/>
        </w:rPr>
        <w:t xml:space="preserve">,   </w:t>
      </w:r>
      <w:r w:rsidRPr="008538D9">
        <w:rPr>
          <w:rFonts w:ascii="Courier New" w:hAnsi="Courier New" w:cs="Courier New"/>
          <w:noProof/>
          <w:color w:val="808080"/>
          <w:sz w:val="12"/>
          <w:lang w:eastAsia="en-GB"/>
        </w:rPr>
        <w:t>-- Cond SSBorAssociatedSSB</w:t>
      </w:r>
    </w:p>
    <w:p w14:paraId="6448DA26" w14:textId="77777777" w:rsidR="008538D9" w:rsidRPr="008538D9" w:rsidRDefault="008538D9" w:rsidP="0085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2"/>
          <w:lang w:eastAsia="en-GB"/>
        </w:rPr>
      </w:pPr>
      <w:r w:rsidRPr="008538D9">
        <w:rPr>
          <w:rFonts w:ascii="Courier New" w:hAnsi="Courier New" w:cs="Courier New"/>
          <w:noProof/>
          <w:sz w:val="12"/>
          <w:lang w:eastAsia="en-GB"/>
        </w:rPr>
        <w:t xml:space="preserve">    smtc1                               SSB-MTC                                                         </w:t>
      </w:r>
      <w:r w:rsidRPr="008538D9">
        <w:rPr>
          <w:rFonts w:ascii="Courier New" w:hAnsi="Courier New" w:cs="Courier New"/>
          <w:noProof/>
          <w:color w:val="993366"/>
          <w:sz w:val="12"/>
          <w:lang w:eastAsia="en-GB"/>
        </w:rPr>
        <w:t>OPTIONAL</w:t>
      </w:r>
      <w:r w:rsidRPr="008538D9">
        <w:rPr>
          <w:rFonts w:ascii="Courier New" w:hAnsi="Courier New" w:cs="Courier New"/>
          <w:noProof/>
          <w:sz w:val="12"/>
          <w:lang w:eastAsia="en-GB"/>
        </w:rPr>
        <w:t xml:space="preserve">,   </w:t>
      </w:r>
      <w:r w:rsidRPr="008538D9">
        <w:rPr>
          <w:rFonts w:ascii="Courier New" w:hAnsi="Courier New" w:cs="Courier New"/>
          <w:noProof/>
          <w:color w:val="808080"/>
          <w:sz w:val="12"/>
          <w:lang w:eastAsia="en-GB"/>
        </w:rPr>
        <w:t>-- Cond SSBorAssociatedSSB</w:t>
      </w:r>
    </w:p>
    <w:p w14:paraId="59E5C6B5" w14:textId="77777777" w:rsidR="008538D9" w:rsidRPr="008538D9" w:rsidRDefault="008538D9" w:rsidP="0085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2"/>
          <w:lang w:eastAsia="en-GB"/>
        </w:rPr>
      </w:pPr>
      <w:r w:rsidRPr="008538D9">
        <w:rPr>
          <w:rFonts w:ascii="Courier New" w:hAnsi="Courier New" w:cs="Courier New"/>
          <w:noProof/>
          <w:sz w:val="12"/>
          <w:lang w:eastAsia="en-GB"/>
        </w:rPr>
        <w:t xml:space="preserve">    smtc2                               SSB-MTC2                                                        </w:t>
      </w:r>
      <w:r w:rsidRPr="008538D9">
        <w:rPr>
          <w:rFonts w:ascii="Courier New" w:hAnsi="Courier New" w:cs="Courier New"/>
          <w:noProof/>
          <w:color w:val="993366"/>
          <w:sz w:val="12"/>
          <w:lang w:eastAsia="en-GB"/>
        </w:rPr>
        <w:t>OPTIONAL</w:t>
      </w:r>
      <w:r w:rsidRPr="008538D9">
        <w:rPr>
          <w:rFonts w:ascii="Courier New" w:hAnsi="Courier New" w:cs="Courier New"/>
          <w:noProof/>
          <w:sz w:val="12"/>
          <w:lang w:eastAsia="en-GB"/>
        </w:rPr>
        <w:t xml:space="preserve">,   </w:t>
      </w:r>
      <w:r w:rsidRPr="008538D9">
        <w:rPr>
          <w:rFonts w:ascii="Courier New" w:hAnsi="Courier New" w:cs="Courier New"/>
          <w:noProof/>
          <w:color w:val="808080"/>
          <w:sz w:val="12"/>
          <w:lang w:eastAsia="en-GB"/>
        </w:rPr>
        <w:t>-- Cond IntraFreqConnected</w:t>
      </w:r>
    </w:p>
    <w:p w14:paraId="7E7BE9E5" w14:textId="25A28A96" w:rsidR="008538D9" w:rsidRPr="008538D9" w:rsidRDefault="008538D9" w:rsidP="0085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538135" w:themeColor="accent6" w:themeShade="BF"/>
          <w:sz w:val="12"/>
          <w:lang w:eastAsia="en-GB"/>
        </w:rPr>
      </w:pPr>
      <w:r w:rsidRPr="008538D9">
        <w:rPr>
          <w:rFonts w:ascii="Courier New" w:hAnsi="Courier New" w:cs="Courier New"/>
          <w:noProof/>
          <w:color w:val="538135" w:themeColor="accent6" w:themeShade="BF"/>
          <w:sz w:val="12"/>
          <w:lang w:eastAsia="en-GB"/>
        </w:rPr>
        <w:t>&lt;unrelated parts omitted&gt;</w:t>
      </w:r>
    </w:p>
    <w:p w14:paraId="2F83B419" w14:textId="21B6D7A7" w:rsidR="008538D9" w:rsidRPr="008538D9" w:rsidRDefault="008538D9" w:rsidP="0085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2"/>
          <w:lang w:eastAsia="en-GB"/>
        </w:rPr>
      </w:pPr>
      <w:r w:rsidRPr="008538D9">
        <w:rPr>
          <w:rFonts w:ascii="Courier New" w:hAnsi="Courier New" w:cs="Courier New"/>
          <w:noProof/>
          <w:sz w:val="12"/>
          <w:lang w:eastAsia="en-GB"/>
        </w:rPr>
        <w:t xml:space="preserve">    smtc4list-r17                       SSB-MTC4List-r17                                                </w:t>
      </w:r>
      <w:r w:rsidRPr="008538D9">
        <w:rPr>
          <w:rFonts w:ascii="Courier New" w:hAnsi="Courier New" w:cs="Courier New"/>
          <w:noProof/>
          <w:color w:val="993366"/>
          <w:sz w:val="12"/>
          <w:lang w:eastAsia="en-GB"/>
        </w:rPr>
        <w:t>OPTIONAL</w:t>
      </w:r>
      <w:r w:rsidRPr="008538D9">
        <w:rPr>
          <w:rFonts w:ascii="Courier New" w:hAnsi="Courier New" w:cs="Courier New"/>
          <w:noProof/>
          <w:sz w:val="12"/>
          <w:lang w:eastAsia="en-GB"/>
        </w:rPr>
        <w:t xml:space="preserve">,   </w:t>
      </w:r>
      <w:r w:rsidRPr="008538D9">
        <w:rPr>
          <w:rFonts w:ascii="Courier New" w:hAnsi="Courier New" w:cs="Courier New"/>
          <w:noProof/>
          <w:color w:val="808080"/>
          <w:sz w:val="12"/>
          <w:lang w:eastAsia="en-GB"/>
        </w:rPr>
        <w:t>-- Need R</w:t>
      </w:r>
    </w:p>
    <w:p w14:paraId="5CCCCF58" w14:textId="77777777" w:rsidR="008538D9" w:rsidRPr="008538D9" w:rsidRDefault="008538D9" w:rsidP="0085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538135" w:themeColor="accent6" w:themeShade="BF"/>
          <w:sz w:val="12"/>
          <w:lang w:eastAsia="en-GB"/>
        </w:rPr>
      </w:pPr>
      <w:r w:rsidRPr="008538D9">
        <w:rPr>
          <w:rFonts w:ascii="Courier New" w:hAnsi="Courier New" w:cs="Courier New"/>
          <w:noProof/>
          <w:color w:val="538135" w:themeColor="accent6" w:themeShade="BF"/>
          <w:sz w:val="12"/>
          <w:lang w:eastAsia="en-GB"/>
        </w:rPr>
        <w:t>&lt;unrelated parts omitted&gt;</w:t>
      </w:r>
    </w:p>
    <w:p w14:paraId="14BD5106" w14:textId="77777777" w:rsidR="008538D9" w:rsidRPr="008538D9" w:rsidRDefault="008538D9" w:rsidP="0085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2"/>
          <w:lang w:eastAsia="en-GB"/>
        </w:rPr>
      </w:pPr>
      <w:r w:rsidRPr="008538D9">
        <w:rPr>
          <w:rFonts w:ascii="Courier New" w:hAnsi="Courier New" w:cs="Courier New"/>
          <w:noProof/>
          <w:sz w:val="12"/>
          <w:lang w:eastAsia="en-GB"/>
        </w:rPr>
        <w:t>}</w:t>
      </w:r>
    </w:p>
    <w:p w14:paraId="567147E1" w14:textId="0C2048C5" w:rsidR="008538D9" w:rsidRPr="008538D9" w:rsidRDefault="008538D9" w:rsidP="006B4F9C">
      <w:pPr>
        <w:spacing w:after="0"/>
        <w:rPr>
          <w:sz w:val="16"/>
        </w:rPr>
      </w:pPr>
    </w:p>
    <w:p w14:paraId="410748F5" w14:textId="77777777" w:rsidR="008538D9" w:rsidRPr="008538D9" w:rsidRDefault="008538D9" w:rsidP="0085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2"/>
          <w:lang w:eastAsia="en-GB"/>
        </w:rPr>
      </w:pPr>
      <w:r w:rsidRPr="008538D9">
        <w:rPr>
          <w:rFonts w:ascii="Courier New" w:hAnsi="Courier New" w:cs="Courier New"/>
          <w:noProof/>
          <w:sz w:val="12"/>
          <w:lang w:eastAsia="en-GB"/>
        </w:rPr>
        <w:t xml:space="preserve">SSB-MTC4List-r17::=                 </w:t>
      </w:r>
      <w:r w:rsidRPr="008538D9">
        <w:rPr>
          <w:rFonts w:ascii="Courier New" w:hAnsi="Courier New" w:cs="Courier New"/>
          <w:noProof/>
          <w:color w:val="993366"/>
          <w:sz w:val="12"/>
          <w:lang w:eastAsia="en-GB"/>
        </w:rPr>
        <w:t>SEQUENCE</w:t>
      </w:r>
      <w:r w:rsidRPr="008538D9">
        <w:rPr>
          <w:rFonts w:ascii="Courier New" w:hAnsi="Courier New" w:cs="Courier New"/>
          <w:noProof/>
          <w:sz w:val="12"/>
          <w:lang w:eastAsia="en-GB"/>
        </w:rPr>
        <w:t xml:space="preserve"> (</w:t>
      </w:r>
      <w:r w:rsidRPr="008538D9">
        <w:rPr>
          <w:rFonts w:ascii="Courier New" w:hAnsi="Courier New" w:cs="Courier New"/>
          <w:noProof/>
          <w:color w:val="993366"/>
          <w:sz w:val="12"/>
          <w:lang w:eastAsia="en-GB"/>
        </w:rPr>
        <w:t>SIZE</w:t>
      </w:r>
      <w:r w:rsidRPr="008538D9">
        <w:rPr>
          <w:rFonts w:ascii="Courier New" w:hAnsi="Courier New" w:cs="Courier New"/>
          <w:noProof/>
          <w:sz w:val="12"/>
          <w:lang w:eastAsia="en-GB"/>
        </w:rPr>
        <w:t>(1..3))</w:t>
      </w:r>
      <w:r w:rsidRPr="008538D9">
        <w:rPr>
          <w:rFonts w:ascii="Courier New" w:hAnsi="Courier New" w:cs="Courier New"/>
          <w:noProof/>
          <w:color w:val="993366"/>
          <w:sz w:val="12"/>
          <w:lang w:eastAsia="en-GB"/>
        </w:rPr>
        <w:t xml:space="preserve"> OF</w:t>
      </w:r>
      <w:r w:rsidRPr="008538D9">
        <w:rPr>
          <w:rFonts w:ascii="Courier New" w:hAnsi="Courier New" w:cs="Courier New"/>
          <w:noProof/>
          <w:sz w:val="12"/>
          <w:lang w:eastAsia="en-GB"/>
        </w:rPr>
        <w:t xml:space="preserve"> SSB-MTC4-r17</w:t>
      </w:r>
    </w:p>
    <w:p w14:paraId="681E9E5B" w14:textId="794593D3" w:rsidR="008538D9" w:rsidRPr="008538D9" w:rsidRDefault="008538D9" w:rsidP="006B4F9C">
      <w:pPr>
        <w:spacing w:after="0"/>
        <w:rPr>
          <w:sz w:val="16"/>
        </w:rPr>
      </w:pPr>
    </w:p>
    <w:p w14:paraId="17128C07" w14:textId="77777777" w:rsidR="008538D9" w:rsidRPr="008538D9" w:rsidRDefault="008538D9" w:rsidP="0085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2"/>
          <w:lang w:eastAsia="en-GB"/>
        </w:rPr>
      </w:pPr>
      <w:r w:rsidRPr="008538D9">
        <w:rPr>
          <w:rFonts w:ascii="Courier New" w:hAnsi="Courier New" w:cs="Courier New"/>
          <w:noProof/>
          <w:sz w:val="12"/>
          <w:lang w:eastAsia="en-GB"/>
        </w:rPr>
        <w:t xml:space="preserve">SSB-MTC4-r17 ::=             </w:t>
      </w:r>
      <w:r w:rsidRPr="008538D9">
        <w:rPr>
          <w:rFonts w:ascii="Courier New" w:hAnsi="Courier New" w:cs="Courier New"/>
          <w:noProof/>
          <w:color w:val="993366"/>
          <w:sz w:val="12"/>
          <w:lang w:eastAsia="en-GB"/>
        </w:rPr>
        <w:t>SEQUENCE</w:t>
      </w:r>
      <w:r w:rsidRPr="008538D9">
        <w:rPr>
          <w:rFonts w:ascii="Courier New" w:hAnsi="Courier New" w:cs="Courier New"/>
          <w:noProof/>
          <w:sz w:val="12"/>
          <w:lang w:eastAsia="en-GB"/>
        </w:rPr>
        <w:t xml:space="preserve"> {</w:t>
      </w:r>
    </w:p>
    <w:p w14:paraId="3D92B951" w14:textId="77777777" w:rsidR="008538D9" w:rsidRPr="008538D9" w:rsidRDefault="008538D9" w:rsidP="0085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2"/>
          <w:lang w:eastAsia="en-GB"/>
        </w:rPr>
      </w:pPr>
      <w:r w:rsidRPr="008538D9">
        <w:rPr>
          <w:rFonts w:ascii="Courier New" w:hAnsi="Courier New" w:cs="Courier New"/>
          <w:noProof/>
          <w:sz w:val="12"/>
          <w:lang w:eastAsia="en-GB"/>
        </w:rPr>
        <w:t xml:space="preserve">    pci-List-r17                 </w:t>
      </w:r>
      <w:r w:rsidRPr="008538D9">
        <w:rPr>
          <w:rFonts w:ascii="Courier New" w:hAnsi="Courier New" w:cs="Courier New"/>
          <w:noProof/>
          <w:color w:val="993366"/>
          <w:sz w:val="12"/>
          <w:lang w:eastAsia="en-GB"/>
        </w:rPr>
        <w:t>SEQUENCE</w:t>
      </w:r>
      <w:r w:rsidRPr="008538D9">
        <w:rPr>
          <w:rFonts w:ascii="Courier New" w:hAnsi="Courier New" w:cs="Courier New"/>
          <w:noProof/>
          <w:sz w:val="12"/>
          <w:lang w:eastAsia="en-GB"/>
        </w:rPr>
        <w:t xml:space="preserve"> (</w:t>
      </w:r>
      <w:r w:rsidRPr="008538D9">
        <w:rPr>
          <w:rFonts w:ascii="Courier New" w:hAnsi="Courier New" w:cs="Courier New"/>
          <w:noProof/>
          <w:color w:val="993366"/>
          <w:sz w:val="12"/>
          <w:lang w:eastAsia="en-GB"/>
        </w:rPr>
        <w:t>SIZE</w:t>
      </w:r>
      <w:r w:rsidRPr="008538D9">
        <w:rPr>
          <w:rFonts w:ascii="Courier New" w:hAnsi="Courier New" w:cs="Courier New"/>
          <w:noProof/>
          <w:sz w:val="12"/>
          <w:lang w:eastAsia="en-GB"/>
        </w:rPr>
        <w:t xml:space="preserve"> (1..maxNrofPCIsPerSMTC))</w:t>
      </w:r>
      <w:r w:rsidRPr="008538D9">
        <w:rPr>
          <w:rFonts w:ascii="Courier New" w:hAnsi="Courier New" w:cs="Courier New"/>
          <w:noProof/>
          <w:color w:val="993366"/>
          <w:sz w:val="12"/>
          <w:lang w:eastAsia="en-GB"/>
        </w:rPr>
        <w:t xml:space="preserve"> OF</w:t>
      </w:r>
      <w:r w:rsidRPr="008538D9">
        <w:rPr>
          <w:rFonts w:ascii="Courier New" w:hAnsi="Courier New" w:cs="Courier New"/>
          <w:noProof/>
          <w:sz w:val="12"/>
          <w:lang w:eastAsia="en-GB"/>
        </w:rPr>
        <w:t xml:space="preserve"> PhysCellId                          </w:t>
      </w:r>
      <w:r w:rsidRPr="008538D9">
        <w:rPr>
          <w:rFonts w:ascii="Courier New" w:hAnsi="Courier New" w:cs="Courier New"/>
          <w:noProof/>
          <w:color w:val="993366"/>
          <w:sz w:val="12"/>
          <w:lang w:eastAsia="en-GB"/>
        </w:rPr>
        <w:t>OPTIONAL</w:t>
      </w:r>
      <w:r w:rsidRPr="008538D9">
        <w:rPr>
          <w:rFonts w:ascii="Courier New" w:hAnsi="Courier New" w:cs="Courier New"/>
          <w:noProof/>
          <w:sz w:val="12"/>
          <w:lang w:eastAsia="en-GB"/>
        </w:rPr>
        <w:t xml:space="preserve">,  </w:t>
      </w:r>
      <w:r w:rsidRPr="008538D9">
        <w:rPr>
          <w:rFonts w:ascii="Courier New" w:hAnsi="Courier New" w:cs="Courier New"/>
          <w:noProof/>
          <w:color w:val="808080"/>
          <w:sz w:val="12"/>
          <w:lang w:eastAsia="en-GB"/>
        </w:rPr>
        <w:t>-- Need M</w:t>
      </w:r>
    </w:p>
    <w:p w14:paraId="40DC2AEC" w14:textId="77777777" w:rsidR="008538D9" w:rsidRPr="008538D9" w:rsidRDefault="008538D9" w:rsidP="0085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2"/>
          <w:lang w:eastAsia="en-GB"/>
        </w:rPr>
      </w:pPr>
      <w:r w:rsidRPr="008538D9">
        <w:rPr>
          <w:rFonts w:ascii="Courier New" w:hAnsi="Courier New" w:cs="Courier New"/>
          <w:noProof/>
          <w:sz w:val="12"/>
          <w:lang w:eastAsia="en-GB"/>
        </w:rPr>
        <w:t xml:space="preserve">    offset-r17                   </w:t>
      </w:r>
      <w:r w:rsidRPr="008538D9">
        <w:rPr>
          <w:rFonts w:ascii="Courier New" w:hAnsi="Courier New" w:cs="Courier New"/>
          <w:noProof/>
          <w:color w:val="993366"/>
          <w:sz w:val="12"/>
          <w:lang w:eastAsia="en-GB"/>
        </w:rPr>
        <w:t>INTEGER</w:t>
      </w:r>
      <w:r w:rsidRPr="008538D9">
        <w:rPr>
          <w:rFonts w:ascii="Courier New" w:hAnsi="Courier New" w:cs="Courier New"/>
          <w:noProof/>
          <w:sz w:val="12"/>
          <w:lang w:eastAsia="en-GB"/>
        </w:rPr>
        <w:t xml:space="preserve"> (0..159)</w:t>
      </w:r>
    </w:p>
    <w:p w14:paraId="5967790C" w14:textId="77777777" w:rsidR="008538D9" w:rsidRPr="008538D9" w:rsidRDefault="008538D9" w:rsidP="0085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2"/>
          <w:lang w:eastAsia="en-GB"/>
        </w:rPr>
      </w:pPr>
      <w:r w:rsidRPr="008538D9">
        <w:rPr>
          <w:rFonts w:ascii="Courier New" w:hAnsi="Courier New" w:cs="Courier New"/>
          <w:noProof/>
          <w:sz w:val="12"/>
          <w:lang w:eastAsia="en-GB"/>
        </w:rPr>
        <w:t>}</w:t>
      </w:r>
    </w:p>
    <w:p w14:paraId="310D1431" w14:textId="5FBAAF86" w:rsidR="006B4F9C" w:rsidRDefault="006B4F9C" w:rsidP="006B4F9C">
      <w:pPr>
        <w:spacing w:before="180"/>
      </w:pPr>
      <w:r>
        <w:t xml:space="preserve">In the existing signalling, </w:t>
      </w:r>
      <w:r w:rsidR="00A96619" w:rsidRPr="00A96619">
        <w:rPr>
          <w:i/>
        </w:rPr>
        <w:t>SSB-MTC4</w:t>
      </w:r>
      <w:r w:rsidR="00A96619">
        <w:t xml:space="preserve"> does not provide periodicity configuration, and the periodicity in </w:t>
      </w:r>
      <w:r w:rsidR="00A96619" w:rsidRPr="006B276E">
        <w:rPr>
          <w:i/>
        </w:rPr>
        <w:t>SSB-MTC</w:t>
      </w:r>
      <w:r w:rsidR="00A96619">
        <w:t xml:space="preserve"> will be reused for </w:t>
      </w:r>
      <w:r w:rsidR="00A96619" w:rsidRPr="00A96619">
        <w:rPr>
          <w:i/>
        </w:rPr>
        <w:t>SSB-MTC4</w:t>
      </w:r>
      <w:r w:rsidR="00A96619">
        <w:t xml:space="preserve">. Also note that </w:t>
      </w:r>
      <w:r w:rsidR="00B05F20">
        <w:t>only one MO can be configured for the corresponding frequency, it is not feasible to use multiple MOs on a single frequency to configure different SMTCs with different frequencies:</w:t>
      </w:r>
    </w:p>
    <w:tbl>
      <w:tblPr>
        <w:tblStyle w:val="afc"/>
        <w:tblW w:w="9750" w:type="dxa"/>
        <w:tblLook w:val="04A0" w:firstRow="1" w:lastRow="0" w:firstColumn="1" w:lastColumn="0" w:noHBand="0" w:noVBand="1"/>
      </w:tblPr>
      <w:tblGrid>
        <w:gridCol w:w="9750"/>
      </w:tblGrid>
      <w:tr w:rsidR="00B05F20" w14:paraId="57D95402" w14:textId="77777777" w:rsidTr="00BD1549">
        <w:trPr>
          <w:trHeight w:val="2195"/>
        </w:trPr>
        <w:tc>
          <w:tcPr>
            <w:tcW w:w="9750" w:type="dxa"/>
          </w:tcPr>
          <w:p w14:paraId="6FED3E5D" w14:textId="5A2C66D3" w:rsidR="000521A3" w:rsidRPr="000521A3" w:rsidRDefault="00B05F20" w:rsidP="006B4F9C">
            <w:pPr>
              <w:spacing w:before="180"/>
              <w:rPr>
                <w:i/>
              </w:rPr>
            </w:pPr>
            <w:r w:rsidRPr="000521A3">
              <w:rPr>
                <w:i/>
              </w:rPr>
              <w:lastRenderedPageBreak/>
              <w:t>--- cited from TS 38.331</w:t>
            </w:r>
            <w:r w:rsidR="000521A3" w:rsidRPr="000521A3">
              <w:rPr>
                <w:i/>
              </w:rPr>
              <w:t xml:space="preserve"> clause 5.5.</w:t>
            </w:r>
            <w:r w:rsidR="00BD1549">
              <w:rPr>
                <w:i/>
              </w:rPr>
              <w:t>2.</w:t>
            </w:r>
            <w:r w:rsidR="000521A3" w:rsidRPr="000521A3">
              <w:rPr>
                <w:i/>
              </w:rPr>
              <w:t>1 ---</w:t>
            </w:r>
          </w:p>
          <w:p w14:paraId="7F170F45" w14:textId="77777777" w:rsidR="00BD1549" w:rsidRDefault="00BD1549" w:rsidP="00BD1549">
            <w:pPr>
              <w:pStyle w:val="B1"/>
              <w:rPr>
                <w:lang w:eastAsia="zh-CN"/>
              </w:rPr>
            </w:pPr>
            <w:r>
              <w:rPr>
                <w:iCs/>
              </w:rPr>
              <w:t>-</w:t>
            </w:r>
            <w:r>
              <w:rPr>
                <w:i/>
              </w:rPr>
              <w:tab/>
            </w:r>
            <w:r>
              <w:t xml:space="preserve">to ensure that, in the </w:t>
            </w:r>
            <w:proofErr w:type="spellStart"/>
            <w:r>
              <w:rPr>
                <w:i/>
                <w:iCs/>
              </w:rPr>
              <w:t>measConfig</w:t>
            </w:r>
            <w:proofErr w:type="spellEnd"/>
            <w:r>
              <w:t xml:space="preserve"> associated with a CG:</w:t>
            </w:r>
          </w:p>
          <w:p w14:paraId="32B1BF41" w14:textId="77777777" w:rsidR="00BD1549" w:rsidRDefault="00BD1549" w:rsidP="00BD1549">
            <w:pPr>
              <w:pStyle w:val="B2"/>
              <w:rPr>
                <w:i/>
              </w:rPr>
            </w:pPr>
            <w:r>
              <w:t>-</w:t>
            </w:r>
            <w:r>
              <w:tab/>
              <w:t xml:space="preserve">for all SSB based measurements there is </w:t>
            </w:r>
            <w:r w:rsidRPr="003C41D7">
              <w:rPr>
                <w:highlight w:val="yellow"/>
              </w:rPr>
              <w:t xml:space="preserve">at most one measurement object with the same </w:t>
            </w:r>
            <w:proofErr w:type="spellStart"/>
            <w:r w:rsidRPr="003C41D7">
              <w:rPr>
                <w:i/>
                <w:highlight w:val="yellow"/>
              </w:rPr>
              <w:t>ssbFrequency</w:t>
            </w:r>
            <w:proofErr w:type="spellEnd"/>
            <w:r>
              <w:t>;</w:t>
            </w:r>
          </w:p>
          <w:p w14:paraId="1DA180DD" w14:textId="4D73B6F6" w:rsidR="00B05F20" w:rsidRDefault="00BD1549" w:rsidP="00BD1549">
            <w:pPr>
              <w:pStyle w:val="B2"/>
            </w:pPr>
            <w:r>
              <w:rPr>
                <w:i/>
              </w:rPr>
              <w:t>-</w:t>
            </w:r>
            <w:r>
              <w:rPr>
                <w:i/>
              </w:rPr>
              <w:tab/>
            </w:r>
            <w:proofErr w:type="gramStart"/>
            <w:r>
              <w:rPr>
                <w:iCs/>
              </w:rPr>
              <w:t>an</w:t>
            </w:r>
            <w:proofErr w:type="gramEnd"/>
            <w:r>
              <w:rPr>
                <w:iCs/>
              </w:rPr>
              <w:t xml:space="preserve"> </w:t>
            </w:r>
            <w:r>
              <w:rPr>
                <w:i/>
              </w:rPr>
              <w:t>smtc1</w:t>
            </w:r>
            <w:r>
              <w:t xml:space="preserve"> included in any measurement object with the same </w:t>
            </w:r>
            <w:proofErr w:type="spellStart"/>
            <w:r>
              <w:rPr>
                <w:i/>
              </w:rPr>
              <w:t>ssbFrequency</w:t>
            </w:r>
            <w:proofErr w:type="spellEnd"/>
            <w:r>
              <w:t xml:space="preserve"> has the same value and that an </w:t>
            </w:r>
            <w:r>
              <w:rPr>
                <w:i/>
              </w:rPr>
              <w:t>smtc2</w:t>
            </w:r>
            <w:r>
              <w:t xml:space="preserve"> included in any measurement object with the same </w:t>
            </w:r>
            <w:proofErr w:type="spellStart"/>
            <w:r>
              <w:rPr>
                <w:i/>
              </w:rPr>
              <w:t>ssbFrequency</w:t>
            </w:r>
            <w:proofErr w:type="spellEnd"/>
            <w:r>
              <w:t xml:space="preserve"> has the same value and that an </w:t>
            </w:r>
            <w:r>
              <w:rPr>
                <w:i/>
              </w:rPr>
              <w:t>smtc3list</w:t>
            </w:r>
            <w:r>
              <w:t xml:space="preserve"> included in any measurement object with the same </w:t>
            </w:r>
            <w:proofErr w:type="spellStart"/>
            <w:r>
              <w:rPr>
                <w:i/>
              </w:rPr>
              <w:t>ssbFrequency</w:t>
            </w:r>
            <w:proofErr w:type="spellEnd"/>
            <w:r>
              <w:t xml:space="preserve"> has the same value and that an </w:t>
            </w:r>
            <w:r>
              <w:rPr>
                <w:i/>
              </w:rPr>
              <w:t>smtc4list</w:t>
            </w:r>
            <w:r>
              <w:t xml:space="preserve"> included in any measurement object with the same </w:t>
            </w:r>
            <w:proofErr w:type="spellStart"/>
            <w:r>
              <w:rPr>
                <w:i/>
              </w:rPr>
              <w:t>ssbFrequency</w:t>
            </w:r>
            <w:proofErr w:type="spellEnd"/>
            <w:r>
              <w:t xml:space="preserve"> has the same value;</w:t>
            </w:r>
          </w:p>
        </w:tc>
      </w:tr>
    </w:tbl>
    <w:p w14:paraId="7D4510DE" w14:textId="78B6439A" w:rsidR="008538D9" w:rsidRDefault="00370672" w:rsidP="00616F96">
      <w:pPr>
        <w:spacing w:before="180"/>
      </w:pPr>
      <w:r>
        <w:t>It was also raised in RAN2#129 online discussion that the SMTC periodicity can be configured as the largest periodicity among neighbour cells. However, if one neighbour cell is of 160ms SSB periodicity and another neighbour cell is of 20ms SSB periodicity, using 160ms for SMTC periodicity will largely increase the measurement delay even for the neighbour cells of short SSB periodicity.</w:t>
      </w:r>
      <w:r w:rsidR="00BA2D28">
        <w:t xml:space="preserve"> </w:t>
      </w:r>
    </w:p>
    <w:p w14:paraId="7333231F" w14:textId="52BD5274" w:rsidR="006B4F9C" w:rsidRDefault="00616F96" w:rsidP="00573883">
      <w:r>
        <w:t xml:space="preserve">Take inter-frequency measurement as an example, the baseline is that the measurement result requires </w:t>
      </w:r>
      <w:r w:rsidR="008251F4">
        <w:t xml:space="preserve">8 samples, and the time taken for one sample needs to consider the occasion when DRX active duration, SMTC duration and gap duration overlap with each other. Therefore, if we use the largest periodicity for all the neighbour cells, the measurement delay will be unnecessarily increased to a large extent. </w:t>
      </w:r>
    </w:p>
    <w:tbl>
      <w:tblPr>
        <w:tblStyle w:val="afc"/>
        <w:tblW w:w="0" w:type="auto"/>
        <w:tblLook w:val="04A0" w:firstRow="1" w:lastRow="0" w:firstColumn="1" w:lastColumn="0" w:noHBand="0" w:noVBand="1"/>
      </w:tblPr>
      <w:tblGrid>
        <w:gridCol w:w="9630"/>
      </w:tblGrid>
      <w:tr w:rsidR="00CB4A86" w14:paraId="245CD3ED" w14:textId="77777777" w:rsidTr="00CB4A86">
        <w:tc>
          <w:tcPr>
            <w:tcW w:w="9630" w:type="dxa"/>
          </w:tcPr>
          <w:p w14:paraId="6BEA0165" w14:textId="7B1631F3" w:rsidR="00CB4A86" w:rsidRPr="000521A3" w:rsidRDefault="00CB4A86" w:rsidP="00CB4A86">
            <w:pPr>
              <w:spacing w:before="180"/>
              <w:rPr>
                <w:i/>
              </w:rPr>
            </w:pPr>
            <w:r w:rsidRPr="000521A3">
              <w:rPr>
                <w:i/>
              </w:rPr>
              <w:t>--- cited from TS 38.</w:t>
            </w:r>
            <w:r>
              <w:rPr>
                <w:i/>
              </w:rPr>
              <w:t>133</w:t>
            </w:r>
            <w:r w:rsidRPr="000521A3">
              <w:rPr>
                <w:i/>
              </w:rPr>
              <w:t xml:space="preserve"> clause </w:t>
            </w:r>
            <w:r w:rsidR="008251F4">
              <w:rPr>
                <w:i/>
              </w:rPr>
              <w:t>9.3.5</w:t>
            </w:r>
            <w:r w:rsidRPr="000521A3">
              <w:rPr>
                <w:i/>
              </w:rPr>
              <w:t xml:space="preserve"> ---</w:t>
            </w:r>
          </w:p>
          <w:p w14:paraId="475FEC4E" w14:textId="77777777" w:rsidR="008251F4" w:rsidRPr="009C5807" w:rsidRDefault="008251F4" w:rsidP="008251F4">
            <w:pPr>
              <w:pStyle w:val="TH"/>
            </w:pPr>
            <w:r w:rsidRPr="009C5807">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251F4" w:rsidRPr="009C5807" w14:paraId="09E8DE0A" w14:textId="77777777" w:rsidTr="00B5340C">
              <w:tc>
                <w:tcPr>
                  <w:tcW w:w="2122" w:type="dxa"/>
                  <w:shd w:val="clear" w:color="auto" w:fill="auto"/>
                </w:tcPr>
                <w:p w14:paraId="45F94859" w14:textId="77777777" w:rsidR="008251F4" w:rsidRPr="009C5807" w:rsidRDefault="008251F4" w:rsidP="008251F4">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7595A46" w14:textId="77777777" w:rsidR="008251F4" w:rsidRPr="009C5807" w:rsidRDefault="008251F4" w:rsidP="008251F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p>
              </w:tc>
            </w:tr>
            <w:tr w:rsidR="008251F4" w:rsidRPr="009C5807" w14:paraId="07D68CF5" w14:textId="77777777" w:rsidTr="00B5340C">
              <w:tc>
                <w:tcPr>
                  <w:tcW w:w="2122" w:type="dxa"/>
                  <w:shd w:val="clear" w:color="auto" w:fill="auto"/>
                </w:tcPr>
                <w:p w14:paraId="459AD85C" w14:textId="77777777" w:rsidR="008251F4" w:rsidRPr="009C5807" w:rsidRDefault="008251F4" w:rsidP="008251F4">
                  <w:pPr>
                    <w:pStyle w:val="TAC"/>
                  </w:pPr>
                  <w:r w:rsidRPr="009C5807">
                    <w:t>No DRX</w:t>
                  </w:r>
                </w:p>
              </w:tc>
              <w:tc>
                <w:tcPr>
                  <w:tcW w:w="7119" w:type="dxa"/>
                  <w:shd w:val="clear" w:color="auto" w:fill="auto"/>
                </w:tcPr>
                <w:p w14:paraId="606B1A23" w14:textId="77777777" w:rsidR="008251F4" w:rsidRPr="009C5807" w:rsidRDefault="008251F4" w:rsidP="008251F4">
                  <w:pPr>
                    <w:pStyle w:val="TAC"/>
                  </w:pPr>
                  <w:proofErr w:type="gramStart"/>
                  <w:r w:rsidRPr="009C5807">
                    <w:t>Max(</w:t>
                  </w:r>
                  <w:proofErr w:type="gramEnd"/>
                  <w:r w:rsidRPr="009C5807">
                    <w:t xml:space="preserve">200ms, </w:t>
                  </w:r>
                  <w:r>
                    <w:t>Ceil(</w:t>
                  </w:r>
                  <w:r w:rsidRPr="008251F4">
                    <w:rPr>
                      <w:highlight w:val="yellow"/>
                    </w:rPr>
                    <w:t>8</w:t>
                  </w:r>
                  <w:r>
                    <w:t xml:space="preserve"> * </w:t>
                  </w:r>
                  <w:proofErr w:type="spellStart"/>
                  <w:r w:rsidRPr="007518D4">
                    <w:t>K</w:t>
                  </w:r>
                  <w:r w:rsidRPr="00C61456">
                    <w:rPr>
                      <w:vertAlign w:val="subscript"/>
                    </w:rPr>
                    <w:t>gap</w:t>
                  </w:r>
                  <w:proofErr w:type="spellEnd"/>
                  <w:r>
                    <w:t>)</w:t>
                  </w:r>
                  <w:r w:rsidRPr="009C5807">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8251F4" w:rsidRPr="009C5807" w14:paraId="5E30E6DC" w14:textId="77777777" w:rsidTr="00B5340C">
              <w:tc>
                <w:tcPr>
                  <w:tcW w:w="2122" w:type="dxa"/>
                  <w:shd w:val="clear" w:color="auto" w:fill="auto"/>
                </w:tcPr>
                <w:p w14:paraId="4CEA371E" w14:textId="77777777" w:rsidR="008251F4" w:rsidRPr="009C5807" w:rsidRDefault="008251F4" w:rsidP="008251F4">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05168DE" w14:textId="77777777" w:rsidR="008251F4" w:rsidRPr="009C5807" w:rsidRDefault="008251F4" w:rsidP="008251F4">
                  <w:pPr>
                    <w:pStyle w:val="TAC"/>
                    <w:rPr>
                      <w:b/>
                    </w:rPr>
                  </w:pPr>
                  <w:proofErr w:type="gramStart"/>
                  <w:r w:rsidRPr="009C5807">
                    <w:t>Max(</w:t>
                  </w:r>
                  <w:proofErr w:type="gramEnd"/>
                  <w:r w:rsidRPr="009C5807">
                    <w:t>200ms, Ceil</w:t>
                  </w:r>
                  <w:r w:rsidRPr="009C5807">
                    <w:rPr>
                      <w:rFonts w:ascii="Malgun Gothic" w:eastAsia="Malgun Gothic" w:hAnsi="Malgun Gothic"/>
                      <w:lang w:eastAsia="zh-TW"/>
                    </w:rPr>
                    <w:t>(</w:t>
                  </w:r>
                  <w:r w:rsidRPr="008251F4">
                    <w:rPr>
                      <w:highlight w:val="yellow"/>
                    </w:rPr>
                    <w:t>8</w:t>
                  </w:r>
                  <w:r w:rsidRPr="009C5807">
                    <w:t xml:space="preserve"> </w:t>
                  </w:r>
                  <w:r w:rsidRPr="009C5807">
                    <w:rPr>
                      <w:rFonts w:cs="Arial"/>
                      <w:szCs w:val="18"/>
                    </w:rPr>
                    <w:sym w:font="Symbol" w:char="F0B4"/>
                  </w:r>
                  <w:r w:rsidRPr="009C5807">
                    <w:t xml:space="preserve"> 1.5</w:t>
                  </w:r>
                  <w:r>
                    <w:t xml:space="preserve"> * </w:t>
                  </w:r>
                  <w:proofErr w:type="spellStart"/>
                  <w:r w:rsidRPr="007518D4">
                    <w:t>K</w:t>
                  </w:r>
                  <w:r w:rsidRPr="00C61456">
                    <w:rPr>
                      <w:vertAlign w:val="subscript"/>
                    </w:rPr>
                    <w:t>gap</w:t>
                  </w:r>
                  <w:proofErr w:type="spellEnd"/>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8251F4" w:rsidRPr="009C5807" w14:paraId="46B7F50E" w14:textId="77777777" w:rsidTr="00B5340C">
              <w:tc>
                <w:tcPr>
                  <w:tcW w:w="2122" w:type="dxa"/>
                  <w:shd w:val="clear" w:color="auto" w:fill="auto"/>
                </w:tcPr>
                <w:p w14:paraId="15157A70" w14:textId="77777777" w:rsidR="008251F4" w:rsidRPr="009C5807" w:rsidRDefault="008251F4" w:rsidP="008251F4">
                  <w:pPr>
                    <w:pStyle w:val="TAC"/>
                    <w:rPr>
                      <w:b/>
                    </w:rPr>
                  </w:pPr>
                  <w:r w:rsidRPr="009C5807">
                    <w:t>DRX cycle &gt; 320ms</w:t>
                  </w:r>
                </w:p>
              </w:tc>
              <w:tc>
                <w:tcPr>
                  <w:tcW w:w="7119" w:type="dxa"/>
                  <w:shd w:val="clear" w:color="auto" w:fill="auto"/>
                </w:tcPr>
                <w:p w14:paraId="7406DF78" w14:textId="77777777" w:rsidR="008251F4" w:rsidRPr="009C5807" w:rsidRDefault="008251F4" w:rsidP="008251F4">
                  <w:pPr>
                    <w:pStyle w:val="TAC"/>
                    <w:rPr>
                      <w:b/>
                    </w:rPr>
                  </w:pPr>
                  <w:proofErr w:type="gramStart"/>
                  <w:r>
                    <w:t>Ceil(</w:t>
                  </w:r>
                  <w:proofErr w:type="gramEnd"/>
                  <w:r w:rsidRPr="008251F4">
                    <w:rPr>
                      <w:highlight w:val="yellow"/>
                    </w:rPr>
                    <w:t>8</w:t>
                  </w:r>
                  <w:r>
                    <w:t xml:space="preserve"> * </w:t>
                  </w:r>
                  <w:proofErr w:type="spellStart"/>
                  <w:r w:rsidRPr="007518D4">
                    <w:t>K</w:t>
                  </w:r>
                  <w:r w:rsidRPr="00C61456">
                    <w:rPr>
                      <w:vertAlign w:val="subscript"/>
                    </w:rPr>
                    <w:t>gap</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8251F4" w:rsidRPr="009C5807" w14:paraId="692E597A" w14:textId="77777777" w:rsidTr="00B5340C">
              <w:trPr>
                <w:trHeight w:val="70"/>
              </w:trPr>
              <w:tc>
                <w:tcPr>
                  <w:tcW w:w="9241" w:type="dxa"/>
                  <w:gridSpan w:val="2"/>
                  <w:shd w:val="clear" w:color="auto" w:fill="auto"/>
                </w:tcPr>
                <w:p w14:paraId="1A40FAAC" w14:textId="77777777" w:rsidR="008251F4" w:rsidRPr="009C5807" w:rsidRDefault="008251F4" w:rsidP="008251F4">
                  <w:pPr>
                    <w:pStyle w:val="TAN"/>
                  </w:pPr>
                  <w:r w:rsidRPr="009C5807">
                    <w:t>NOTE 1:</w:t>
                  </w:r>
                  <w:r>
                    <w:tab/>
                  </w:r>
                  <w:r w:rsidRPr="009C5807">
                    <w:t>DRX or non DRX requirements apply according to the conditions described in clause 3.6.1</w:t>
                  </w:r>
                </w:p>
                <w:p w14:paraId="49DD5121" w14:textId="77777777" w:rsidR="008251F4" w:rsidRDefault="008251F4" w:rsidP="008251F4">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4A7E451D" w14:textId="77777777" w:rsidR="008251F4" w:rsidRPr="009C5807" w:rsidRDefault="008251F4" w:rsidP="008251F4">
                  <w:pPr>
                    <w:pStyle w:val="TAN"/>
                  </w:pPr>
                  <w:r>
                    <w:t>NOTE 3:</w:t>
                  </w:r>
                  <w:r>
                    <w:tab/>
                    <w:t xml:space="preserve">For a UE supporting concurrent </w:t>
                  </w:r>
                  <w:r>
                    <w:rPr>
                      <w:lang w:eastAsia="zh-CN"/>
                    </w:rPr>
                    <w:t>measurement GAPs</w:t>
                  </w:r>
                  <w:r>
                    <w:t xml:space="preserve">, the </w:t>
                  </w:r>
                  <w:r>
                    <w:rPr>
                      <w:lang w:eastAsia="zh-CN"/>
                    </w:rPr>
                    <w:t>MGRP</w:t>
                  </w:r>
                  <w:r>
                    <w:t xml:space="preserve"> above is the </w:t>
                  </w:r>
                  <w:r>
                    <w:rPr>
                      <w:lang w:eastAsia="zh-CN"/>
                    </w:rPr>
                    <w:t>MGRP</w:t>
                  </w:r>
                  <w:r>
                    <w:t xml:space="preserve"> of </w:t>
                  </w:r>
                  <w:r w:rsidRPr="005F2529">
                    <w:t xml:space="preserve">the </w:t>
                  </w:r>
                  <w:r w:rsidRPr="00517066">
                    <w:t>activated Pre-MG or</w:t>
                  </w:r>
                  <w:r w:rsidRPr="005F2529">
                    <w:t xml:space="preserve"> </w:t>
                  </w:r>
                  <w:r>
                    <w:t xml:space="preserve">the measurement gap associated with the target frequency layer to be measured if concurrent </w:t>
                  </w:r>
                  <w:r>
                    <w:rPr>
                      <w:lang w:eastAsia="zh-CN"/>
                    </w:rPr>
                    <w:t>GAPs</w:t>
                  </w:r>
                  <w:r>
                    <w:t xml:space="preserve"> are configured.</w:t>
                  </w:r>
                </w:p>
              </w:tc>
            </w:tr>
          </w:tbl>
          <w:p w14:paraId="5027DD2C" w14:textId="6CA36C00" w:rsidR="00CB4A86" w:rsidRDefault="00CB4A86" w:rsidP="00573883"/>
        </w:tc>
      </w:tr>
    </w:tbl>
    <w:p w14:paraId="7FD51936" w14:textId="3D82F5F4" w:rsidR="00750412" w:rsidRPr="008251F4" w:rsidRDefault="008251F4" w:rsidP="008251F4">
      <w:pPr>
        <w:spacing w:before="180"/>
        <w:rPr>
          <w:b/>
        </w:rPr>
      </w:pPr>
      <w:r w:rsidRPr="008251F4">
        <w:rPr>
          <w:b/>
        </w:rPr>
        <w:t xml:space="preserve">Observation 1: </w:t>
      </w:r>
      <w:r>
        <w:rPr>
          <w:b/>
        </w:rPr>
        <w:t xml:space="preserve">At most </w:t>
      </w:r>
      <w:r w:rsidRPr="008251F4">
        <w:rPr>
          <w:b/>
        </w:rPr>
        <w:t xml:space="preserve">one MO can be configured for </w:t>
      </w:r>
      <w:r>
        <w:rPr>
          <w:b/>
        </w:rPr>
        <w:t>a single NTN</w:t>
      </w:r>
      <w:r w:rsidRPr="008251F4">
        <w:rPr>
          <w:b/>
        </w:rPr>
        <w:t xml:space="preserve"> frequency</w:t>
      </w:r>
      <w:r>
        <w:rPr>
          <w:b/>
        </w:rPr>
        <w:t xml:space="preserve">, and configuring the SMTC periodicity to the largest SSB periodicities among neighbour cells on this frequency will </w:t>
      </w:r>
      <w:r w:rsidR="00CE78D8">
        <w:rPr>
          <w:b/>
        </w:rPr>
        <w:t>largely increase the measurement delay.</w:t>
      </w:r>
    </w:p>
    <w:p w14:paraId="15A473FD" w14:textId="5C1A3BB6" w:rsidR="00441A14" w:rsidRPr="00441A14" w:rsidRDefault="00441A14" w:rsidP="00441A14">
      <w:r w:rsidRPr="00441A14">
        <w:t xml:space="preserve">To allow </w:t>
      </w:r>
      <w:r>
        <w:t xml:space="preserve">configuring </w:t>
      </w:r>
      <w:r w:rsidRPr="00441A14">
        <w:t xml:space="preserve">different </w:t>
      </w:r>
      <w:r>
        <w:t>SMTC</w:t>
      </w:r>
      <w:r w:rsidRPr="00441A14">
        <w:t xml:space="preserve"> periodicities</w:t>
      </w:r>
      <w:r>
        <w:t xml:space="preserve"> on the same frequency, RAN2 can consider using</w:t>
      </w:r>
      <w:r w:rsidRPr="00441A14">
        <w:t xml:space="preserve"> multiple </w:t>
      </w:r>
      <w:r w:rsidRPr="00441A14">
        <w:rPr>
          <w:i/>
        </w:rPr>
        <w:t>smtc4list</w:t>
      </w:r>
      <w:r w:rsidRPr="00441A14">
        <w:t>s</w:t>
      </w:r>
      <w:r>
        <w:t xml:space="preserve"> in MO</w:t>
      </w:r>
      <w:r w:rsidRPr="00441A14">
        <w:t xml:space="preserve">, each having its own SSB periodicity and duration, or introducing a separate SMTC periodicity list to correspond with the existing SMTCs in </w:t>
      </w:r>
      <w:r w:rsidRPr="00441A14">
        <w:rPr>
          <w:i/>
        </w:rPr>
        <w:t>smtc4list</w:t>
      </w:r>
      <w:r w:rsidRPr="00441A14">
        <w:t>.</w:t>
      </w:r>
    </w:p>
    <w:p w14:paraId="2468A833" w14:textId="348F2B1E" w:rsidR="00E064BE" w:rsidRDefault="00441A14" w:rsidP="00573883">
      <w:r w:rsidRPr="002B63BB">
        <w:rPr>
          <w:b/>
        </w:rPr>
        <w:t xml:space="preserve">Proposal 1: </w:t>
      </w:r>
      <w:r>
        <w:rPr>
          <w:b/>
        </w:rPr>
        <w:t xml:space="preserve">The network </w:t>
      </w:r>
      <w:r w:rsidRPr="00A20BE1">
        <w:rPr>
          <w:b/>
        </w:rPr>
        <w:t>should be</w:t>
      </w:r>
      <w:r w:rsidRPr="00A20BE1" w:rsidDel="00A20BE1">
        <w:rPr>
          <w:b/>
        </w:rPr>
        <w:t xml:space="preserve"> </w:t>
      </w:r>
      <w:r>
        <w:rPr>
          <w:b/>
        </w:rPr>
        <w:t>allowed to configure different periodicities for the multiple SMTCs on a single frequency.</w:t>
      </w:r>
    </w:p>
    <w:p w14:paraId="2B1798EC" w14:textId="306114A5" w:rsidR="00E064BE" w:rsidRPr="002B63BB" w:rsidRDefault="00E064BE" w:rsidP="00E064BE">
      <w:pPr>
        <w:pStyle w:val="aff0"/>
        <w:numPr>
          <w:ilvl w:val="0"/>
          <w:numId w:val="29"/>
        </w:numPr>
        <w:ind w:left="357" w:firstLineChars="0" w:hanging="357"/>
        <w:rPr>
          <w:b/>
        </w:rPr>
      </w:pPr>
      <w:r>
        <w:rPr>
          <w:b/>
        </w:rPr>
        <w:t>Enable configuring multiple SMTCs</w:t>
      </w:r>
    </w:p>
    <w:p w14:paraId="7561A619" w14:textId="743BFFC2" w:rsidR="00E064BE" w:rsidRDefault="00CA65BA" w:rsidP="00573883">
      <w:r>
        <w:t>Another issue is whether to enhance the existing SMTC mechanism to accommodate the differential arriving time of neighbour cell SSBs due to beam hopping. The following has been agreed in the last meeting:</w:t>
      </w:r>
    </w:p>
    <w:p w14:paraId="3E46617B" w14:textId="77777777" w:rsidR="00CA65BA" w:rsidRDefault="00CA65BA" w:rsidP="00CA65BA">
      <w:pPr>
        <w:pStyle w:val="Agreement"/>
        <w:tabs>
          <w:tab w:val="clear" w:pos="9872"/>
          <w:tab w:val="left" w:pos="1619"/>
        </w:tabs>
      </w:pPr>
      <w:r>
        <w:t>From RAN2 perspective, we support option a (clustered cells illuminated) and option b (scattered cells illuminated) for further discussion on SMTC. No LS is sent to RAN1.</w:t>
      </w:r>
    </w:p>
    <w:p w14:paraId="5238AC6E" w14:textId="77777777" w:rsidR="00CA65BA" w:rsidRDefault="00CA65BA" w:rsidP="00CA65BA">
      <w:pPr>
        <w:pStyle w:val="Agreement"/>
        <w:tabs>
          <w:tab w:val="clear" w:pos="9872"/>
          <w:tab w:val="left" w:pos="1619"/>
        </w:tabs>
      </w:pPr>
      <w:r>
        <w:t>RAN2 observes that if the cells active simultaneously are in clusters, existing SMTC mechanism (a maximum of 4 SMTCs per frequency) may be sufficient (FFS if any solution identified for option b applies to option a as well).</w:t>
      </w:r>
    </w:p>
    <w:p w14:paraId="0BC9762B" w14:textId="77777777" w:rsidR="00CA65BA" w:rsidRDefault="00CA65BA" w:rsidP="00CA65BA">
      <w:pPr>
        <w:pStyle w:val="Agreement"/>
        <w:tabs>
          <w:tab w:val="clear" w:pos="9872"/>
          <w:tab w:val="left" w:pos="1619"/>
        </w:tabs>
      </w:pPr>
      <w:r>
        <w:t xml:space="preserve">RAN2 observes that if the cells active simultaneously are scattered, (for the case of intra-frequency neighbouring cells), the SSBs of surrounding neighbour cells may be transmitted at different times and </w:t>
      </w:r>
      <w:r w:rsidRPr="00FC4B29">
        <w:rPr>
          <w:highlight w:val="yellow"/>
        </w:rPr>
        <w:t>existing SMTC mechanism may not be enough</w:t>
      </w:r>
      <w:r>
        <w:t>.</w:t>
      </w:r>
    </w:p>
    <w:p w14:paraId="3CCFAF4F" w14:textId="06855107" w:rsidR="00CA65BA" w:rsidRDefault="00CA65BA" w:rsidP="00573883"/>
    <w:p w14:paraId="2820711A" w14:textId="77777777" w:rsidR="00CA65BA" w:rsidRDefault="00CA65BA" w:rsidP="00CA65BA">
      <w:pPr>
        <w:pStyle w:val="Doc-text2"/>
        <w:pBdr>
          <w:top w:val="single" w:sz="4" w:space="1" w:color="auto"/>
          <w:left w:val="single" w:sz="4" w:space="4" w:color="auto"/>
          <w:bottom w:val="single" w:sz="4" w:space="1" w:color="auto"/>
          <w:right w:val="single" w:sz="4" w:space="4" w:color="auto"/>
        </w:pBdr>
      </w:pPr>
      <w:r>
        <w:t>Agreements:</w:t>
      </w:r>
    </w:p>
    <w:p w14:paraId="2B3FB9D0" w14:textId="77777777" w:rsidR="00CA65BA" w:rsidRDefault="00CA65BA" w:rsidP="00CA65BA">
      <w:pPr>
        <w:pStyle w:val="Doc-text2"/>
        <w:numPr>
          <w:ilvl w:val="0"/>
          <w:numId w:val="37"/>
        </w:numPr>
        <w:pBdr>
          <w:top w:val="single" w:sz="4" w:space="1" w:color="auto"/>
          <w:left w:val="single" w:sz="4" w:space="4" w:color="auto"/>
          <w:bottom w:val="single" w:sz="4" w:space="1" w:color="auto"/>
          <w:right w:val="single" w:sz="4" w:space="4" w:color="auto"/>
        </w:pBdr>
      </w:pPr>
      <w:r>
        <w:t>RAN2 assumes that in a NR NTN cell, SSB beam sweeping in different spatial directions is possible as in a NR TN cell: the whole cell is covered by the different SSB beams in half-frame</w:t>
      </w:r>
    </w:p>
    <w:p w14:paraId="46C827AB" w14:textId="77777777" w:rsidR="00CA65BA" w:rsidRDefault="00CA65BA" w:rsidP="00CA65BA">
      <w:pPr>
        <w:pStyle w:val="Doc-text2"/>
        <w:numPr>
          <w:ilvl w:val="0"/>
          <w:numId w:val="37"/>
        </w:numPr>
        <w:pBdr>
          <w:top w:val="single" w:sz="4" w:space="1" w:color="auto"/>
          <w:left w:val="single" w:sz="4" w:space="4" w:color="auto"/>
          <w:bottom w:val="single" w:sz="4" w:space="1" w:color="auto"/>
          <w:right w:val="single" w:sz="4" w:space="4" w:color="auto"/>
        </w:pBdr>
      </w:pPr>
      <w:r>
        <w:t>RAN2 also assumes that, with the current status of RAN1 discussion, if one cell is defined by multiple “satellite beams”, the satellite beams are all simultaneously active or inactive (“beam hopping” applies equally to all the satellite beams of a given cell)</w:t>
      </w:r>
    </w:p>
    <w:p w14:paraId="07A6B36D" w14:textId="77777777" w:rsidR="00CA65BA" w:rsidRDefault="00CA65BA" w:rsidP="00CA65BA">
      <w:pPr>
        <w:pStyle w:val="Doc-text2"/>
        <w:numPr>
          <w:ilvl w:val="0"/>
          <w:numId w:val="37"/>
        </w:numPr>
        <w:pBdr>
          <w:top w:val="single" w:sz="4" w:space="1" w:color="auto"/>
          <w:left w:val="single" w:sz="4" w:space="4" w:color="auto"/>
          <w:bottom w:val="single" w:sz="4" w:space="1" w:color="auto"/>
          <w:right w:val="single" w:sz="4" w:space="4" w:color="auto"/>
        </w:pBdr>
      </w:pPr>
      <w:r>
        <w:t>The number of SMTC/gaps a UE needs to consider at any time will not be increased further</w:t>
      </w:r>
    </w:p>
    <w:p w14:paraId="1FA5B9E5" w14:textId="1F30930B" w:rsidR="00FC4B29" w:rsidRDefault="002E09D3" w:rsidP="00FC4B29">
      <w:pPr>
        <w:spacing w:before="180"/>
      </w:pPr>
      <w:r>
        <w:t>T</w:t>
      </w:r>
      <w:r w:rsidR="00D72FE9">
        <w:t>here are several options for SMTC enhancements:</w:t>
      </w:r>
    </w:p>
    <w:p w14:paraId="0B2DAA83" w14:textId="754C5FFE" w:rsidR="00FC4B29" w:rsidRPr="002E09D3" w:rsidRDefault="002E09D3" w:rsidP="004A1E55">
      <w:pPr>
        <w:pStyle w:val="aff0"/>
        <w:numPr>
          <w:ilvl w:val="0"/>
          <w:numId w:val="38"/>
        </w:numPr>
        <w:ind w:left="0" w:firstLineChars="0" w:firstLine="0"/>
        <w:rPr>
          <w:b/>
        </w:rPr>
      </w:pPr>
      <w:r w:rsidRPr="002E09D3">
        <w:rPr>
          <w:b/>
        </w:rPr>
        <w:t>UEs in RRC_</w:t>
      </w:r>
      <w:r w:rsidR="00A05535">
        <w:rPr>
          <w:b/>
        </w:rPr>
        <w:t>CONNECTED</w:t>
      </w:r>
    </w:p>
    <w:p w14:paraId="2C300CD9" w14:textId="4D0E2D02" w:rsidR="00A05535" w:rsidRPr="00A05535" w:rsidRDefault="00A05535" w:rsidP="002E09D3">
      <w:pPr>
        <w:ind w:left="400"/>
        <w:rPr>
          <w:b/>
        </w:rPr>
      </w:pPr>
      <w:r w:rsidRPr="00A05535">
        <w:rPr>
          <w:b/>
        </w:rPr>
        <w:t>Option 1: location-based SMTC selection</w:t>
      </w:r>
    </w:p>
    <w:p w14:paraId="52AA26FF" w14:textId="3D4C3401" w:rsidR="00A05535" w:rsidRDefault="003F49CF" w:rsidP="002E09D3">
      <w:pPr>
        <w:ind w:left="400"/>
      </w:pPr>
      <w:r>
        <w:rPr>
          <w:noProof/>
        </w:rPr>
        <w:drawing>
          <wp:inline distT="0" distB="0" distL="0" distR="0" wp14:anchorId="2F73E4BA" wp14:editId="0609F139">
            <wp:extent cx="3673642" cy="1367327"/>
            <wp:effectExtent l="0" t="0" r="317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04076" cy="1378654"/>
                    </a:xfrm>
                    <a:prstGeom prst="rect">
                      <a:avLst/>
                    </a:prstGeom>
                  </pic:spPr>
                </pic:pic>
              </a:graphicData>
            </a:graphic>
          </wp:inline>
        </w:drawing>
      </w:r>
    </w:p>
    <w:p w14:paraId="518F30CE" w14:textId="28305E7C" w:rsidR="00A05535" w:rsidRDefault="00A05535" w:rsidP="002E09D3">
      <w:pPr>
        <w:ind w:left="400"/>
      </w:pPr>
      <w:r>
        <w:t xml:space="preserve">For connected UEs, it is important to </w:t>
      </w:r>
      <w:r w:rsidR="0045692D">
        <w:t xml:space="preserve">ensure </w:t>
      </w:r>
      <w:r w:rsidR="0045692D" w:rsidRPr="0045692D">
        <w:t>that both the UE and the NW have the same understanding of SMTC</w:t>
      </w:r>
      <w:r w:rsidR="0045692D">
        <w:t>, because</w:t>
      </w:r>
      <w:r w:rsidR="0045692D" w:rsidRPr="0045692D">
        <w:t xml:space="preserve"> SMTCs not only impact gap configuration </w:t>
      </w:r>
      <w:r w:rsidR="0045692D">
        <w:t xml:space="preserve">(for inter-frequency measurements that require gaps) </w:t>
      </w:r>
      <w:r w:rsidR="0045692D" w:rsidRPr="0045692D">
        <w:t>but may also impose scheduling restriction.</w:t>
      </w:r>
      <w:r w:rsidR="0045692D">
        <w:t xml:space="preserve"> Therefore, if Option 1 is adopted, it needs to be further discussed whether the UE reports the selected SMTC to the network, and how the network confirms the selected SMTC (e.g. NW reconfigures the SMTC/gap configuration or some other automatic SMTC selection mechanism).</w:t>
      </w:r>
    </w:p>
    <w:p w14:paraId="71A4C576" w14:textId="1B46D8F6" w:rsidR="0045692D" w:rsidRPr="00A05535" w:rsidRDefault="0045692D" w:rsidP="0045692D">
      <w:pPr>
        <w:ind w:left="400"/>
        <w:rPr>
          <w:b/>
        </w:rPr>
      </w:pPr>
      <w:r w:rsidRPr="00A05535">
        <w:rPr>
          <w:b/>
        </w:rPr>
        <w:t xml:space="preserve">Option </w:t>
      </w:r>
      <w:r>
        <w:rPr>
          <w:b/>
        </w:rPr>
        <w:t>2</w:t>
      </w:r>
      <w:r w:rsidRPr="00A05535">
        <w:rPr>
          <w:b/>
        </w:rPr>
        <w:t xml:space="preserve">: </w:t>
      </w:r>
      <w:r>
        <w:rPr>
          <w:b/>
        </w:rPr>
        <w:t>SSB-based</w:t>
      </w:r>
      <w:r w:rsidRPr="00A05535">
        <w:rPr>
          <w:b/>
        </w:rPr>
        <w:t xml:space="preserve"> SMTC selection</w:t>
      </w:r>
    </w:p>
    <w:p w14:paraId="3821EEB0" w14:textId="0B9F11A3" w:rsidR="00D72FE9" w:rsidRDefault="0015081F" w:rsidP="002E09D3">
      <w:pPr>
        <w:ind w:left="400"/>
      </w:pPr>
      <w:r>
        <w:rPr>
          <w:noProof/>
        </w:rPr>
        <w:drawing>
          <wp:inline distT="0" distB="0" distL="0" distR="0" wp14:anchorId="70745C99" wp14:editId="06FC391A">
            <wp:extent cx="4010597" cy="137583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93039" cy="1404116"/>
                    </a:xfrm>
                    <a:prstGeom prst="rect">
                      <a:avLst/>
                    </a:prstGeom>
                  </pic:spPr>
                </pic:pic>
              </a:graphicData>
            </a:graphic>
          </wp:inline>
        </w:drawing>
      </w:r>
    </w:p>
    <w:p w14:paraId="3A3E2672" w14:textId="7F70F952" w:rsidR="00A05535" w:rsidRDefault="0045692D" w:rsidP="002E09D3">
      <w:pPr>
        <w:ind w:left="400"/>
      </w:pPr>
      <w:r>
        <w:t>In this option</w:t>
      </w:r>
      <w:r w:rsidR="006473B4">
        <w:t xml:space="preserve">, the network configures the </w:t>
      </w:r>
      <w:r w:rsidR="00891B3C">
        <w:t>SMTCs (and corresponding gaps for inter-frequency measurements that require gaps) based on the reported SSB measurement results from the UE. This option largely relies on beam-level measurement. As illustrated</w:t>
      </w:r>
      <w:r w:rsidR="006B276E">
        <w:t xml:space="preserve"> in the picture, if the UE is at</w:t>
      </w:r>
      <w:r w:rsidR="00891B3C">
        <w:t xml:space="preserve"> the overlapping area of </w:t>
      </w:r>
      <w:r w:rsidR="00286D80">
        <w:t>SSB1 and SSB4</w:t>
      </w:r>
      <w:r w:rsidR="00891B3C">
        <w:t xml:space="preserve">, </w:t>
      </w:r>
      <w:r w:rsidR="00286D80">
        <w:t xml:space="preserve">it is possible that SSB4 is reported as the best beam and the network </w:t>
      </w:r>
      <w:r w:rsidR="00891B3C">
        <w:t>configure</w:t>
      </w:r>
      <w:r w:rsidR="00286D80">
        <w:t>s</w:t>
      </w:r>
      <w:r w:rsidR="00891B3C">
        <w:t xml:space="preserve"> SMTCs corresponding to Cell 5 and Cell 6 (especially considering some UEs support a maximum of two SMTCs per frequency), while Cell 1 is the closest neighbour cell to the UE.</w:t>
      </w:r>
    </w:p>
    <w:p w14:paraId="1C41C213" w14:textId="576CFF5C" w:rsidR="00862040" w:rsidRPr="00A05535" w:rsidRDefault="00862040" w:rsidP="00862040">
      <w:pPr>
        <w:ind w:left="400"/>
        <w:rPr>
          <w:b/>
        </w:rPr>
      </w:pPr>
      <w:r w:rsidRPr="00A05535">
        <w:rPr>
          <w:b/>
        </w:rPr>
        <w:t xml:space="preserve">Option </w:t>
      </w:r>
      <w:r>
        <w:rPr>
          <w:b/>
        </w:rPr>
        <w:t>3</w:t>
      </w:r>
      <w:r w:rsidRPr="00A05535">
        <w:rPr>
          <w:b/>
        </w:rPr>
        <w:t xml:space="preserve">: </w:t>
      </w:r>
      <w:r>
        <w:rPr>
          <w:b/>
        </w:rPr>
        <w:t>UE assistance information reporting</w:t>
      </w:r>
    </w:p>
    <w:p w14:paraId="52F725B4" w14:textId="52F79668" w:rsidR="00A05535" w:rsidRDefault="00EE409A" w:rsidP="002E09D3">
      <w:pPr>
        <w:ind w:left="400"/>
      </w:pPr>
      <w:r>
        <w:rPr>
          <w:noProof/>
        </w:rPr>
        <w:lastRenderedPageBreak/>
        <w:drawing>
          <wp:inline distT="0" distB="0" distL="0" distR="0" wp14:anchorId="7F51E4DA" wp14:editId="7CA76200">
            <wp:extent cx="4831036" cy="1467853"/>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96090" cy="1487619"/>
                    </a:xfrm>
                    <a:prstGeom prst="rect">
                      <a:avLst/>
                    </a:prstGeom>
                  </pic:spPr>
                </pic:pic>
              </a:graphicData>
            </a:graphic>
          </wp:inline>
        </w:drawing>
      </w:r>
    </w:p>
    <w:p w14:paraId="2AAC6981" w14:textId="1B3D8067" w:rsidR="00862040" w:rsidRDefault="00862040" w:rsidP="002E09D3">
      <w:pPr>
        <w:ind w:left="400"/>
      </w:pPr>
      <w:r>
        <w:t xml:space="preserve">This option is quite similar to Option 1, but it decouples the UE reporting procedure from SMTC/gap configuration. The network configures SMTC and gap as in legacy, and a separate procedure is used for UE assistance reporting. It is still FFS what exactly the assistance information is, for instance, </w:t>
      </w:r>
      <w:proofErr w:type="spellStart"/>
      <w:r w:rsidRPr="00862040">
        <w:rPr>
          <w:i/>
        </w:rPr>
        <w:t>UEAssistanceInformation</w:t>
      </w:r>
      <w:proofErr w:type="spellEnd"/>
      <w:r>
        <w:t xml:space="preserve"> message can be reused, or </w:t>
      </w:r>
      <w:proofErr w:type="spellStart"/>
      <w:r w:rsidRPr="00862040">
        <w:rPr>
          <w:i/>
        </w:rPr>
        <w:t>MeasurementReport</w:t>
      </w:r>
      <w:proofErr w:type="spellEnd"/>
      <w:r>
        <w:t xml:space="preserve"> message can be reused if location-based events are defined.</w:t>
      </w:r>
    </w:p>
    <w:p w14:paraId="70A3CA2A" w14:textId="631687E5" w:rsidR="00862040" w:rsidRPr="00A05535" w:rsidRDefault="00862040" w:rsidP="00862040">
      <w:pPr>
        <w:ind w:left="400"/>
        <w:rPr>
          <w:b/>
        </w:rPr>
      </w:pPr>
      <w:r w:rsidRPr="00A05535">
        <w:rPr>
          <w:b/>
        </w:rPr>
        <w:t xml:space="preserve">Option </w:t>
      </w:r>
      <w:r>
        <w:rPr>
          <w:b/>
        </w:rPr>
        <w:t>4</w:t>
      </w:r>
      <w:r w:rsidRPr="00A05535">
        <w:rPr>
          <w:b/>
        </w:rPr>
        <w:t>:</w:t>
      </w:r>
      <w:r w:rsidR="006D3471">
        <w:rPr>
          <w:b/>
        </w:rPr>
        <w:t xml:space="preserve"> alternate S</w:t>
      </w:r>
      <w:r w:rsidR="00953D12">
        <w:rPr>
          <w:b/>
        </w:rPr>
        <w:t>MTC occasions</w:t>
      </w:r>
    </w:p>
    <w:p w14:paraId="2173C045" w14:textId="40CCD85B" w:rsidR="00862040" w:rsidRDefault="00AC23E8" w:rsidP="002E09D3">
      <w:pPr>
        <w:ind w:left="400"/>
      </w:pPr>
      <w:r>
        <w:rPr>
          <w:noProof/>
          <w:lang w:val="en-US" w:eastAsia="zh-CN"/>
        </w:rPr>
        <w:drawing>
          <wp:inline distT="0" distB="0" distL="0" distR="0" wp14:anchorId="0D94F174" wp14:editId="40617599">
            <wp:extent cx="5369560" cy="1297829"/>
            <wp:effectExtent l="0" t="0" r="254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06033" cy="1306645"/>
                    </a:xfrm>
                    <a:prstGeom prst="rect">
                      <a:avLst/>
                    </a:prstGeom>
                  </pic:spPr>
                </pic:pic>
              </a:graphicData>
            </a:graphic>
          </wp:inline>
        </w:drawing>
      </w:r>
    </w:p>
    <w:p w14:paraId="6B636EF1" w14:textId="0C466C9A" w:rsidR="00953D12" w:rsidRDefault="00953D12" w:rsidP="002E09D3">
      <w:pPr>
        <w:ind w:left="400"/>
      </w:pPr>
      <w:r>
        <w:t>In this option, one SMTC is configured with a small periodicity (much smaller than the SSB periodicity), and UE take</w:t>
      </w:r>
      <w:r w:rsidR="008C12BE">
        <w:t>s</w:t>
      </w:r>
      <w:r>
        <w:t xml:space="preserve"> turns to measure different neighbour cells in each SMTC period. UE will be indicated which PCI to measure in each period. This is basically another form of “multiple SMTC configurati</w:t>
      </w:r>
      <w:r w:rsidR="008C12BE">
        <w:t>on” but it reduces</w:t>
      </w:r>
      <w:r>
        <w:t xml:space="preserve"> the signalling overhead to one SMTC configuration, leveraging the </w:t>
      </w:r>
      <w:r w:rsidR="00C87587">
        <w:t>characteristics of SSBs of neighbour cells. This option requires the SSBs of neighbour cells appear in a same SSB periodicity and the offset is also in an evenly increasing pattern.</w:t>
      </w:r>
    </w:p>
    <w:p w14:paraId="18CF3D0A" w14:textId="4D101C38" w:rsidR="00867589" w:rsidRDefault="00867589" w:rsidP="00867589">
      <w:pPr>
        <w:rPr>
          <w:b/>
        </w:rPr>
      </w:pPr>
      <w:r w:rsidRPr="002B63BB">
        <w:rPr>
          <w:b/>
        </w:rPr>
        <w:t xml:space="preserve">Proposal </w:t>
      </w:r>
      <w:r w:rsidR="006643EB">
        <w:rPr>
          <w:b/>
        </w:rPr>
        <w:t>2</w:t>
      </w:r>
      <w:r w:rsidRPr="002B63BB">
        <w:rPr>
          <w:b/>
        </w:rPr>
        <w:t xml:space="preserve">: </w:t>
      </w:r>
      <w:r w:rsidR="006643EB">
        <w:rPr>
          <w:b/>
        </w:rPr>
        <w:t>RAN2 to consider the following options for configuring SMTCs for UEs in RRC_CONNECTED:</w:t>
      </w:r>
    </w:p>
    <w:p w14:paraId="7E176B3A" w14:textId="4CD12D2C" w:rsidR="006643EB" w:rsidRPr="006643EB" w:rsidRDefault="006643EB" w:rsidP="006643EB">
      <w:pPr>
        <w:ind w:left="400"/>
        <w:rPr>
          <w:b/>
        </w:rPr>
      </w:pPr>
      <w:r w:rsidRPr="006643EB">
        <w:rPr>
          <w:b/>
        </w:rPr>
        <w:t>Option 1: location-based SMTC selection</w:t>
      </w:r>
      <w:r w:rsidR="001917FF">
        <w:rPr>
          <w:b/>
        </w:rPr>
        <w:t>, FFS UE/NW alignment on SMTC/gaps</w:t>
      </w:r>
    </w:p>
    <w:p w14:paraId="090484E7" w14:textId="6D57023C" w:rsidR="006643EB" w:rsidRPr="006643EB" w:rsidRDefault="006643EB" w:rsidP="006643EB">
      <w:pPr>
        <w:ind w:left="400"/>
        <w:rPr>
          <w:b/>
        </w:rPr>
      </w:pPr>
      <w:r w:rsidRPr="006643EB">
        <w:rPr>
          <w:b/>
        </w:rPr>
        <w:t>Option 2: SSB-based SMTC selection</w:t>
      </w:r>
    </w:p>
    <w:p w14:paraId="3DFDBA53" w14:textId="17F5DB97" w:rsidR="006643EB" w:rsidRPr="006643EB" w:rsidRDefault="006643EB" w:rsidP="006643EB">
      <w:pPr>
        <w:ind w:left="400"/>
        <w:rPr>
          <w:b/>
        </w:rPr>
      </w:pPr>
      <w:r w:rsidRPr="006643EB">
        <w:rPr>
          <w:b/>
        </w:rPr>
        <w:t>Option 3: UE assistance information reporting</w:t>
      </w:r>
    </w:p>
    <w:p w14:paraId="7E2E2FA2" w14:textId="5817CB21" w:rsidR="004A1E55" w:rsidRPr="006643EB" w:rsidRDefault="006643EB" w:rsidP="006643EB">
      <w:pPr>
        <w:ind w:left="400"/>
        <w:rPr>
          <w:b/>
        </w:rPr>
      </w:pPr>
      <w:r w:rsidRPr="006643EB">
        <w:rPr>
          <w:b/>
        </w:rPr>
        <w:t>Option 4: alternate SMTC occasions</w:t>
      </w:r>
    </w:p>
    <w:p w14:paraId="3D3A3A7E" w14:textId="77777777" w:rsidR="006643EB" w:rsidRDefault="006643EB" w:rsidP="004A1E55"/>
    <w:p w14:paraId="6932A159" w14:textId="491307EA" w:rsidR="00192C0F" w:rsidRPr="002E09D3" w:rsidRDefault="00192C0F" w:rsidP="004A1E55">
      <w:pPr>
        <w:pStyle w:val="aff0"/>
        <w:numPr>
          <w:ilvl w:val="0"/>
          <w:numId w:val="38"/>
        </w:numPr>
        <w:ind w:left="0" w:firstLineChars="0" w:firstLine="0"/>
        <w:rPr>
          <w:b/>
        </w:rPr>
      </w:pPr>
      <w:r w:rsidRPr="002E09D3">
        <w:rPr>
          <w:b/>
        </w:rPr>
        <w:t xml:space="preserve">UEs in </w:t>
      </w:r>
      <w:r w:rsidR="00A05535" w:rsidRPr="002E09D3">
        <w:rPr>
          <w:b/>
        </w:rPr>
        <w:t>RRC_IDLE/RRC_INACTIVE</w:t>
      </w:r>
    </w:p>
    <w:p w14:paraId="78585877" w14:textId="3BE1CA3D" w:rsidR="001917FF" w:rsidRDefault="001917FF" w:rsidP="001917FF">
      <w:pPr>
        <w:ind w:left="400"/>
        <w:rPr>
          <w:b/>
        </w:rPr>
      </w:pPr>
      <w:r w:rsidRPr="00A05535">
        <w:rPr>
          <w:b/>
        </w:rPr>
        <w:t xml:space="preserve">Option </w:t>
      </w:r>
      <w:r>
        <w:rPr>
          <w:b/>
        </w:rPr>
        <w:t>1</w:t>
      </w:r>
      <w:r w:rsidRPr="00A05535">
        <w:rPr>
          <w:b/>
        </w:rPr>
        <w:t>:</w:t>
      </w:r>
      <w:r>
        <w:rPr>
          <w:b/>
        </w:rPr>
        <w:t xml:space="preserve"> location-based SMTC selection</w:t>
      </w:r>
    </w:p>
    <w:p w14:paraId="601867F1" w14:textId="06A11498" w:rsidR="001917FF" w:rsidRDefault="001917FF" w:rsidP="001917FF">
      <w:pPr>
        <w:ind w:left="400"/>
        <w:rPr>
          <w:b/>
        </w:rPr>
      </w:pPr>
      <w:r>
        <w:rPr>
          <w:noProof/>
          <w:lang w:val="en-US" w:eastAsia="zh-CN"/>
        </w:rPr>
        <w:drawing>
          <wp:inline distT="0" distB="0" distL="0" distR="0" wp14:anchorId="6C9FB793" wp14:editId="15CA8A35">
            <wp:extent cx="4094480" cy="1278038"/>
            <wp:effectExtent l="0" t="0" r="127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26919" cy="1288163"/>
                    </a:xfrm>
                    <a:prstGeom prst="rect">
                      <a:avLst/>
                    </a:prstGeom>
                  </pic:spPr>
                </pic:pic>
              </a:graphicData>
            </a:graphic>
          </wp:inline>
        </w:drawing>
      </w:r>
    </w:p>
    <w:p w14:paraId="1C69BCA2" w14:textId="0464B7BB" w:rsidR="001917FF" w:rsidRDefault="001917FF" w:rsidP="001917FF">
      <w:pPr>
        <w:ind w:left="400"/>
      </w:pPr>
      <w:r w:rsidRPr="001917FF">
        <w:t xml:space="preserve">This is quite similar to Option 1 </w:t>
      </w:r>
      <w:r>
        <w:t>for Connected UE, but the SMTC selection result does not need to be informed to the network.</w:t>
      </w:r>
    </w:p>
    <w:p w14:paraId="26E9219B" w14:textId="74D5CB37" w:rsidR="001917FF" w:rsidRPr="001917FF" w:rsidRDefault="001917FF" w:rsidP="001917FF">
      <w:pPr>
        <w:ind w:left="400"/>
        <w:rPr>
          <w:b/>
        </w:rPr>
      </w:pPr>
      <w:r w:rsidRPr="001917FF">
        <w:rPr>
          <w:b/>
        </w:rPr>
        <w:lastRenderedPageBreak/>
        <w:t xml:space="preserve">Option 2: </w:t>
      </w:r>
      <w:r>
        <w:rPr>
          <w:b/>
        </w:rPr>
        <w:t>per-SSB SMTC configuration in SIB</w:t>
      </w:r>
    </w:p>
    <w:p w14:paraId="64208CAD" w14:textId="4E70CB9E" w:rsidR="001917FF" w:rsidRDefault="001917FF" w:rsidP="001917FF">
      <w:pPr>
        <w:ind w:left="400"/>
      </w:pPr>
      <w:r>
        <w:rPr>
          <w:noProof/>
          <w:lang w:val="en-US" w:eastAsia="zh-CN"/>
        </w:rPr>
        <w:drawing>
          <wp:inline distT="0" distB="0" distL="0" distR="0" wp14:anchorId="5C633F08" wp14:editId="0D2B3A86">
            <wp:extent cx="4023360" cy="1261682"/>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79606" cy="1279320"/>
                    </a:xfrm>
                    <a:prstGeom prst="rect">
                      <a:avLst/>
                    </a:prstGeom>
                  </pic:spPr>
                </pic:pic>
              </a:graphicData>
            </a:graphic>
          </wp:inline>
        </w:drawing>
      </w:r>
    </w:p>
    <w:p w14:paraId="58405B4B" w14:textId="2D0FC44F" w:rsidR="001917FF" w:rsidRDefault="001917FF" w:rsidP="001917FF">
      <w:pPr>
        <w:ind w:left="400"/>
      </w:pPr>
      <w:r>
        <w:t>Unlike Option 2 for Connected UEs (which mainly depends on network implementation), the network needs to broadcast the SMTC configuration per SSB in the system information.</w:t>
      </w:r>
    </w:p>
    <w:p w14:paraId="6CD85DC7" w14:textId="67000FF0" w:rsidR="001917FF" w:rsidRPr="00A05535" w:rsidRDefault="001917FF" w:rsidP="001917FF">
      <w:pPr>
        <w:ind w:left="400"/>
        <w:rPr>
          <w:b/>
        </w:rPr>
      </w:pPr>
      <w:r w:rsidRPr="00A05535">
        <w:rPr>
          <w:b/>
        </w:rPr>
        <w:t xml:space="preserve">Option </w:t>
      </w:r>
      <w:r>
        <w:rPr>
          <w:b/>
        </w:rPr>
        <w:t>3</w:t>
      </w:r>
      <w:r w:rsidRPr="00A05535">
        <w:rPr>
          <w:b/>
        </w:rPr>
        <w:t>:</w:t>
      </w:r>
      <w:r>
        <w:rPr>
          <w:b/>
        </w:rPr>
        <w:t xml:space="preserve"> alternate SMTC occasions</w:t>
      </w:r>
    </w:p>
    <w:p w14:paraId="7CBBAA5D" w14:textId="027C0FFA" w:rsidR="001917FF" w:rsidRDefault="001917FF" w:rsidP="001917FF">
      <w:pPr>
        <w:ind w:left="400"/>
      </w:pPr>
      <w:r>
        <w:rPr>
          <w:noProof/>
          <w:lang w:val="en-US" w:eastAsia="zh-CN"/>
        </w:rPr>
        <w:drawing>
          <wp:inline distT="0" distB="0" distL="0" distR="0" wp14:anchorId="6C7D92BB" wp14:editId="2218D0D2">
            <wp:extent cx="4978400" cy="1176431"/>
            <wp:effectExtent l="0" t="0" r="0" b="508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23912" cy="1187186"/>
                    </a:xfrm>
                    <a:prstGeom prst="rect">
                      <a:avLst/>
                    </a:prstGeom>
                  </pic:spPr>
                </pic:pic>
              </a:graphicData>
            </a:graphic>
          </wp:inline>
        </w:drawing>
      </w:r>
    </w:p>
    <w:p w14:paraId="36D884C4" w14:textId="77358459" w:rsidR="001917FF" w:rsidRPr="001917FF" w:rsidRDefault="001917FF" w:rsidP="001917FF">
      <w:pPr>
        <w:ind w:left="400"/>
      </w:pPr>
      <w:r>
        <w:t>This option is quite similar to Option 4 for Connected UEs, but gaps don’t need to be configured to the UE.</w:t>
      </w:r>
    </w:p>
    <w:p w14:paraId="36F9B4DA" w14:textId="7A221F13" w:rsidR="001917FF" w:rsidRDefault="001917FF" w:rsidP="001917FF">
      <w:pPr>
        <w:rPr>
          <w:b/>
        </w:rPr>
      </w:pPr>
      <w:r w:rsidRPr="002B63BB">
        <w:rPr>
          <w:b/>
        </w:rPr>
        <w:t xml:space="preserve">Proposal </w:t>
      </w:r>
      <w:r>
        <w:rPr>
          <w:b/>
        </w:rPr>
        <w:t>3</w:t>
      </w:r>
      <w:r w:rsidRPr="002B63BB">
        <w:rPr>
          <w:b/>
        </w:rPr>
        <w:t xml:space="preserve">: </w:t>
      </w:r>
      <w:r>
        <w:rPr>
          <w:b/>
        </w:rPr>
        <w:t xml:space="preserve">RAN2 to consider the following options for configuring SMTCs for UEs in </w:t>
      </w:r>
      <w:r w:rsidR="00024521" w:rsidRPr="002E09D3">
        <w:rPr>
          <w:b/>
        </w:rPr>
        <w:t>RRC_IDLE/RRC_INACTIVE</w:t>
      </w:r>
      <w:r>
        <w:rPr>
          <w:b/>
        </w:rPr>
        <w:t>:</w:t>
      </w:r>
    </w:p>
    <w:p w14:paraId="249BD81A" w14:textId="63E2196C" w:rsidR="001917FF" w:rsidRPr="006643EB" w:rsidRDefault="001917FF" w:rsidP="001917FF">
      <w:pPr>
        <w:ind w:left="400"/>
        <w:rPr>
          <w:b/>
        </w:rPr>
      </w:pPr>
      <w:r w:rsidRPr="006643EB">
        <w:rPr>
          <w:b/>
        </w:rPr>
        <w:t xml:space="preserve">Option 1: </w:t>
      </w:r>
      <w:r w:rsidRPr="001917FF">
        <w:rPr>
          <w:b/>
        </w:rPr>
        <w:t>location-based SMTC selection</w:t>
      </w:r>
    </w:p>
    <w:p w14:paraId="09BE2D2C" w14:textId="6C2F45B7" w:rsidR="001917FF" w:rsidRPr="006643EB" w:rsidRDefault="001917FF" w:rsidP="001917FF">
      <w:pPr>
        <w:ind w:left="400"/>
        <w:rPr>
          <w:b/>
        </w:rPr>
      </w:pPr>
      <w:r w:rsidRPr="006643EB">
        <w:rPr>
          <w:b/>
        </w:rPr>
        <w:t xml:space="preserve">Option 2: </w:t>
      </w:r>
      <w:r w:rsidRPr="001917FF">
        <w:rPr>
          <w:b/>
        </w:rPr>
        <w:t>per-SSB SMTC configuration in SIB</w:t>
      </w:r>
    </w:p>
    <w:p w14:paraId="361C4F0D" w14:textId="2CC9CFD6" w:rsidR="00B00A8E" w:rsidRDefault="001917FF" w:rsidP="001917FF">
      <w:pPr>
        <w:ind w:left="400"/>
        <w:rPr>
          <w:b/>
        </w:rPr>
      </w:pPr>
      <w:r w:rsidRPr="006643EB">
        <w:rPr>
          <w:b/>
        </w:rPr>
        <w:t xml:space="preserve">Option 3: </w:t>
      </w:r>
      <w:r w:rsidRPr="001917FF">
        <w:rPr>
          <w:b/>
        </w:rPr>
        <w:t>alternate SMTC occasions</w:t>
      </w:r>
    </w:p>
    <w:p w14:paraId="55371D62" w14:textId="77777777" w:rsidR="00E97C3B" w:rsidRPr="001917FF" w:rsidRDefault="00E97C3B" w:rsidP="00E97C3B">
      <w:pPr>
        <w:rPr>
          <w:b/>
        </w:rPr>
      </w:pPr>
    </w:p>
    <w:p w14:paraId="36E8F920" w14:textId="01CE7A2C" w:rsidR="000904C8" w:rsidRPr="00536CCB" w:rsidRDefault="00536CCB" w:rsidP="00536CCB">
      <w:pPr>
        <w:pStyle w:val="2"/>
        <w:keepNext/>
        <w:tabs>
          <w:tab w:val="num" w:pos="576"/>
        </w:tabs>
        <w:spacing w:before="120" w:beforeAutospacing="0" w:afterLines="0" w:after="180"/>
        <w:ind w:left="576" w:hanging="576"/>
        <w:rPr>
          <w:rFonts w:eastAsia="Times New Roman"/>
          <w:sz w:val="28"/>
          <w:szCs w:val="20"/>
          <w:lang w:eastAsia="en-GB"/>
        </w:rPr>
      </w:pPr>
      <w:r>
        <w:rPr>
          <w:rFonts w:eastAsia="Times New Roman"/>
          <w:sz w:val="28"/>
          <w:szCs w:val="20"/>
          <w:lang w:eastAsia="en-GB"/>
        </w:rPr>
        <w:t xml:space="preserve">2.2 </w:t>
      </w:r>
      <w:r w:rsidR="000904C8" w:rsidRPr="00536CCB">
        <w:rPr>
          <w:rFonts w:eastAsia="Times New Roman"/>
          <w:sz w:val="28"/>
          <w:szCs w:val="20"/>
          <w:lang w:eastAsia="en-GB"/>
        </w:rPr>
        <w:t>DTX/DRX</w:t>
      </w:r>
    </w:p>
    <w:p w14:paraId="22AA08B5" w14:textId="18CD48F3" w:rsidR="000904C8" w:rsidRDefault="000904C8" w:rsidP="000904C8">
      <w:r>
        <w:t xml:space="preserve">In </w:t>
      </w:r>
      <w:r w:rsidR="008C1780">
        <w:t>RAN#106</w:t>
      </w:r>
      <w:r>
        <w:t xml:space="preserve">, the revised WID was approved </w:t>
      </w:r>
      <w:r>
        <w:fldChar w:fldCharType="begin"/>
      </w:r>
      <w:r>
        <w:instrText xml:space="preserve"> REF _Ref186292970 \r \h </w:instrText>
      </w:r>
      <w:r>
        <w:fldChar w:fldCharType="separate"/>
      </w:r>
      <w:r>
        <w:t>[1]</w:t>
      </w:r>
      <w:r>
        <w:fldChar w:fldCharType="end"/>
      </w:r>
      <w:r>
        <w:t>. The system level DL coverage enhancement now only contains SSB periodicity extension, and the description related to R18 NES has been removed:</w:t>
      </w:r>
    </w:p>
    <w:tbl>
      <w:tblPr>
        <w:tblStyle w:val="afc"/>
        <w:tblW w:w="0" w:type="auto"/>
        <w:tblLook w:val="04A0" w:firstRow="1" w:lastRow="0" w:firstColumn="1" w:lastColumn="0" w:noHBand="0" w:noVBand="1"/>
      </w:tblPr>
      <w:tblGrid>
        <w:gridCol w:w="9630"/>
      </w:tblGrid>
      <w:tr w:rsidR="000904C8" w14:paraId="406F5BCB" w14:textId="77777777" w:rsidTr="00F37FA6">
        <w:tc>
          <w:tcPr>
            <w:tcW w:w="9630" w:type="dxa"/>
          </w:tcPr>
          <w:p w14:paraId="701CD78D" w14:textId="77777777" w:rsidR="000904C8" w:rsidRDefault="000904C8" w:rsidP="00F37FA6">
            <w:pPr>
              <w:numPr>
                <w:ilvl w:val="0"/>
                <w:numId w:val="26"/>
              </w:numPr>
              <w:spacing w:after="0" w:line="276" w:lineRule="auto"/>
              <w:textAlignment w:val="auto"/>
              <w:rPr>
                <w:rFonts w:eastAsia="Calibri"/>
                <w:lang w:val="en-US" w:eastAsia="ko-KR"/>
              </w:rPr>
            </w:pPr>
            <w:del w:id="6" w:author="Thales" w:date="2024-11-28T09:40:00Z">
              <w:r>
                <w:rPr>
                  <w:rFonts w:eastAsia="Calibri"/>
                  <w:lang w:val="en-US" w:eastAsia="ko-KR"/>
                </w:rPr>
                <w:delText>Study and s</w:delText>
              </w:r>
            </w:del>
            <w:ins w:id="7" w:author="Thales" w:date="2024-11-28T09:40:00Z">
              <w:r>
                <w:rPr>
                  <w:rFonts w:eastAsia="Calibri"/>
                  <w:lang w:val="en-US" w:eastAsia="ko-KR"/>
                </w:rPr>
                <w:t>S</w:t>
              </w:r>
            </w:ins>
            <w:r>
              <w:rPr>
                <w:rFonts w:eastAsia="Calibri"/>
                <w:lang w:val="en-US" w:eastAsia="ko-KR"/>
              </w:rPr>
              <w:t>pecify</w:t>
            </w:r>
            <w:bookmarkStart w:id="8" w:name="_Hlk153196886"/>
            <w:r>
              <w:rPr>
                <w:rFonts w:eastAsia="Calibri"/>
                <w:lang w:val="en-US" w:eastAsia="ko-KR"/>
              </w:rPr>
              <w:t xml:space="preserve"> </w:t>
            </w:r>
            <w:del w:id="9" w:author="Thales" w:date="2024-11-28T09:40:00Z">
              <w:r>
                <w:rPr>
                  <w:rFonts w:eastAsia="Calibri"/>
                  <w:lang w:val="en-US" w:eastAsia="ko-KR"/>
                </w:rPr>
                <w:delText>if beneficial</w:delText>
              </w:r>
              <w:bookmarkEnd w:id="8"/>
              <w:r>
                <w:rPr>
                  <w:rFonts w:eastAsia="Calibri"/>
                  <w:lang w:val="en-US" w:eastAsia="ko-KR"/>
                </w:rPr>
                <w:delText xml:space="preserve"> </w:delText>
              </w:r>
            </w:del>
            <w:r>
              <w:rPr>
                <w:rFonts w:eastAsia="Calibri"/>
                <w:lang w:val="en-US" w:eastAsia="ko-KR"/>
              </w:rPr>
              <w:t>downlink coverage enhancements targeting support for additional reference satellite payload parameters covering both GSO and NGSO constellations operating in FR1-NTN or FR2-NTN [RAN1, RAN2, RAN4]</w:t>
            </w:r>
          </w:p>
          <w:p w14:paraId="1D862739" w14:textId="77777777" w:rsidR="000904C8" w:rsidRDefault="000904C8" w:rsidP="00F37FA6">
            <w:pPr>
              <w:pStyle w:val="aff0"/>
              <w:widowControl w:val="0"/>
              <w:numPr>
                <w:ilvl w:val="0"/>
                <w:numId w:val="27"/>
              </w:numPr>
              <w:overflowPunct/>
              <w:autoSpaceDE/>
              <w:autoSpaceDN/>
              <w:adjustRightInd/>
              <w:spacing w:after="0" w:line="276" w:lineRule="auto"/>
              <w:ind w:firstLineChars="0"/>
              <w:contextualSpacing/>
              <w:jc w:val="both"/>
              <w:textAlignment w:val="auto"/>
              <w:rPr>
                <w:rFonts w:eastAsia="Calibri"/>
                <w:lang w:val="en-US" w:eastAsia="zh-CN"/>
              </w:rPr>
            </w:pPr>
            <w: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E9B77DE" w14:textId="77777777" w:rsidR="000904C8" w:rsidRDefault="000904C8" w:rsidP="00F37FA6">
            <w:pPr>
              <w:pStyle w:val="aff0"/>
              <w:widowControl w:val="0"/>
              <w:numPr>
                <w:ilvl w:val="0"/>
                <w:numId w:val="27"/>
              </w:numPr>
              <w:overflowPunct/>
              <w:autoSpaceDE/>
              <w:autoSpaceDN/>
              <w:adjustRightInd/>
              <w:spacing w:after="0" w:line="276" w:lineRule="auto"/>
              <w:ind w:firstLineChars="0"/>
              <w:contextualSpacing/>
              <w:jc w:val="both"/>
              <w:textAlignment w:val="auto"/>
            </w:pPr>
            <w: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6D526865" w14:textId="77777777" w:rsidR="000904C8" w:rsidRDefault="000904C8" w:rsidP="00F37FA6">
            <w:pPr>
              <w:pStyle w:val="aff0"/>
              <w:widowControl w:val="0"/>
              <w:numPr>
                <w:ilvl w:val="0"/>
                <w:numId w:val="27"/>
              </w:numPr>
              <w:tabs>
                <w:tab w:val="left" w:pos="0"/>
              </w:tabs>
              <w:overflowPunct/>
              <w:autoSpaceDE/>
              <w:autoSpaceDN/>
              <w:adjustRightInd/>
              <w:spacing w:after="0" w:line="276" w:lineRule="auto"/>
              <w:ind w:firstLineChars="0"/>
              <w:contextualSpacing/>
              <w:jc w:val="both"/>
              <w:textAlignment w:val="auto"/>
            </w:pPr>
            <w:r>
              <w:t>S</w:t>
            </w:r>
            <w:del w:id="10" w:author="Thales" w:date="2024-12-11T14:40:00Z">
              <w:r>
                <w:delText>tudy and if needed s</w:delText>
              </w:r>
            </w:del>
            <w:r>
              <w:t xml:space="preserve">pecify solutions, including link level enhancements for FR1-NTN </w:t>
            </w:r>
            <w:del w:id="11" w:author="Thales" w:date="2024-12-11T14:40:00Z">
              <w:r>
                <w:delText xml:space="preserve">(e.g. for PDCCH, PDSCH) </w:delText>
              </w:r>
            </w:del>
            <w:r>
              <w:t>and</w:t>
            </w:r>
            <w:del w:id="12" w:author="Thales" w:date="2024-12-11T14:41:00Z">
              <w:r>
                <w:delText>/or</w:delText>
              </w:r>
            </w:del>
            <w:r>
              <w:t xml:space="preserve"> system level enhancements for FR1-NTN and</w:t>
            </w:r>
            <w:del w:id="13" w:author="Thales" w:date="2024-12-11T14:41:00Z">
              <w:r>
                <w:delText>/or</w:delText>
              </w:r>
            </w:del>
            <w:r>
              <w:t xml:space="preserve"> FR2-NTN, allowing dynamic and flexible power sharing between satellite beams or different satellite beam patterns/size (i.e. wide or narrow) across the satellite footprint.</w:t>
            </w:r>
          </w:p>
          <w:p w14:paraId="0D7BE859" w14:textId="77777777" w:rsidR="000904C8" w:rsidRDefault="000904C8" w:rsidP="00F37FA6">
            <w:pPr>
              <w:pStyle w:val="aff0"/>
              <w:widowControl w:val="0"/>
              <w:numPr>
                <w:ilvl w:val="1"/>
                <w:numId w:val="27"/>
              </w:numPr>
              <w:tabs>
                <w:tab w:val="left" w:pos="0"/>
              </w:tabs>
              <w:overflowPunct/>
              <w:autoSpaceDE/>
              <w:autoSpaceDN/>
              <w:adjustRightInd/>
              <w:spacing w:after="0" w:line="276" w:lineRule="auto"/>
              <w:ind w:firstLineChars="0"/>
              <w:contextualSpacing/>
              <w:jc w:val="both"/>
              <w:textAlignment w:val="auto"/>
              <w:rPr>
                <w:ins w:id="14" w:author="Thales" w:date="2024-12-11T14:32:00Z"/>
                <w:szCs w:val="22"/>
              </w:rPr>
            </w:pPr>
            <w:ins w:id="15" w:author="Thales" w:date="2024-12-11T14:32:00Z">
              <w:r>
                <w:t>Link level enhancements are to be specified for the following channels:</w:t>
              </w:r>
            </w:ins>
          </w:p>
          <w:p w14:paraId="658D6955" w14:textId="77777777" w:rsidR="000904C8" w:rsidRDefault="000904C8" w:rsidP="00F37FA6">
            <w:pPr>
              <w:pStyle w:val="aff0"/>
              <w:widowControl w:val="0"/>
              <w:numPr>
                <w:ilvl w:val="2"/>
                <w:numId w:val="27"/>
              </w:numPr>
              <w:tabs>
                <w:tab w:val="left" w:pos="0"/>
              </w:tabs>
              <w:overflowPunct/>
              <w:autoSpaceDE/>
              <w:autoSpaceDN/>
              <w:adjustRightInd/>
              <w:spacing w:after="0" w:line="276" w:lineRule="auto"/>
              <w:ind w:firstLineChars="0"/>
              <w:contextualSpacing/>
              <w:jc w:val="both"/>
              <w:textAlignment w:val="auto"/>
              <w:rPr>
                <w:ins w:id="16" w:author="Thales" w:date="2024-12-11T14:32:00Z"/>
              </w:rPr>
            </w:pPr>
            <w:ins w:id="17" w:author="Thales" w:date="2024-12-11T14:32:00Z">
              <w:r>
                <w:t>PDCCH at least for CSS (except for Type-3) via PDCCH repetition</w:t>
              </w:r>
            </w:ins>
          </w:p>
          <w:p w14:paraId="7D0EDB42" w14:textId="77777777" w:rsidR="000904C8" w:rsidRDefault="000904C8" w:rsidP="00F37FA6">
            <w:pPr>
              <w:pStyle w:val="aff0"/>
              <w:widowControl w:val="0"/>
              <w:numPr>
                <w:ilvl w:val="2"/>
                <w:numId w:val="27"/>
              </w:numPr>
              <w:tabs>
                <w:tab w:val="left" w:pos="0"/>
              </w:tabs>
              <w:overflowPunct/>
              <w:autoSpaceDE/>
              <w:autoSpaceDN/>
              <w:adjustRightInd/>
              <w:spacing w:after="0" w:line="276" w:lineRule="auto"/>
              <w:ind w:firstLineChars="0"/>
              <w:contextualSpacing/>
              <w:jc w:val="both"/>
              <w:textAlignment w:val="auto"/>
              <w:rPr>
                <w:ins w:id="18" w:author="Thales" w:date="2024-12-11T14:32:00Z"/>
              </w:rPr>
            </w:pPr>
            <w:ins w:id="19" w:author="Thales" w:date="2024-12-11T14:32:00Z">
              <w:r>
                <w:lastRenderedPageBreak/>
                <w:t>PDSCH with Msg4 via PDSCH repetition</w:t>
              </w:r>
            </w:ins>
          </w:p>
          <w:p w14:paraId="3DFE7D12" w14:textId="77777777" w:rsidR="000904C8" w:rsidRDefault="000904C8" w:rsidP="00F37FA6">
            <w:pPr>
              <w:pStyle w:val="aff0"/>
              <w:widowControl w:val="0"/>
              <w:numPr>
                <w:ilvl w:val="2"/>
                <w:numId w:val="27"/>
              </w:numPr>
              <w:tabs>
                <w:tab w:val="left" w:pos="0"/>
              </w:tabs>
              <w:overflowPunct/>
              <w:autoSpaceDE/>
              <w:autoSpaceDN/>
              <w:adjustRightInd/>
              <w:spacing w:after="0" w:line="276" w:lineRule="auto"/>
              <w:ind w:firstLineChars="0"/>
              <w:contextualSpacing/>
              <w:jc w:val="both"/>
              <w:textAlignment w:val="auto"/>
              <w:rPr>
                <w:ins w:id="20" w:author="Thales" w:date="2024-12-11T14:32:00Z"/>
              </w:rPr>
            </w:pPr>
            <w:ins w:id="21" w:author="Thales" w:date="2024-12-11T14:32:00Z">
              <w:r>
                <w:t xml:space="preserve">PDSCH with SIB1 via 2 PDSCH repetitions within 20 </w:t>
              </w:r>
              <w:proofErr w:type="spellStart"/>
              <w:r>
                <w:t>ms</w:t>
              </w:r>
              <w:proofErr w:type="spellEnd"/>
              <w:r>
                <w:t xml:space="preserve"> duration</w:t>
              </w:r>
            </w:ins>
          </w:p>
          <w:p w14:paraId="6710EC62" w14:textId="77777777" w:rsidR="000904C8" w:rsidRDefault="000904C8" w:rsidP="00F37FA6">
            <w:pPr>
              <w:pStyle w:val="aff0"/>
              <w:widowControl w:val="0"/>
              <w:numPr>
                <w:ilvl w:val="1"/>
                <w:numId w:val="27"/>
              </w:numPr>
              <w:tabs>
                <w:tab w:val="left" w:pos="0"/>
              </w:tabs>
              <w:overflowPunct/>
              <w:autoSpaceDE/>
              <w:autoSpaceDN/>
              <w:adjustRightInd/>
              <w:spacing w:after="0" w:line="276" w:lineRule="auto"/>
              <w:ind w:firstLineChars="0"/>
              <w:contextualSpacing/>
              <w:jc w:val="both"/>
              <w:textAlignment w:val="auto"/>
              <w:rPr>
                <w:ins w:id="22" w:author="Thales" w:date="2024-12-11T14:32:00Z"/>
              </w:rPr>
            </w:pPr>
            <w:ins w:id="23" w:author="Thales" w:date="2024-12-11T14:32:00Z">
              <w:r>
                <w:t>System-level enhancements are to be specified for the following:</w:t>
              </w:r>
            </w:ins>
          </w:p>
          <w:p w14:paraId="0F496B6F" w14:textId="77777777" w:rsidR="000904C8" w:rsidRDefault="000904C8" w:rsidP="00F37FA6">
            <w:pPr>
              <w:pStyle w:val="aff0"/>
              <w:numPr>
                <w:ilvl w:val="2"/>
                <w:numId w:val="27"/>
              </w:numPr>
              <w:overflowPunct/>
              <w:snapToGrid w:val="0"/>
              <w:spacing w:after="120"/>
              <w:ind w:firstLineChars="0"/>
              <w:contextualSpacing/>
              <w:jc w:val="both"/>
              <w:textAlignment w:val="auto"/>
              <w:rPr>
                <w:ins w:id="24" w:author="Thales" w:date="2024-12-11T14:32:00Z"/>
              </w:rPr>
            </w:pPr>
            <w:ins w:id="25" w:author="Thales" w:date="2024-12-11T14:32:00Z">
              <w:r>
                <w:t>Support of extended periodicity of the half frames with SS/PBCH blocks assumed by UE during initial access.</w:t>
              </w:r>
            </w:ins>
          </w:p>
          <w:p w14:paraId="0EAB3028" w14:textId="77777777" w:rsidR="000904C8" w:rsidRDefault="000904C8" w:rsidP="00F37FA6">
            <w:pPr>
              <w:pStyle w:val="aff0"/>
              <w:numPr>
                <w:ilvl w:val="3"/>
                <w:numId w:val="27"/>
              </w:numPr>
              <w:overflowPunct/>
              <w:snapToGrid w:val="0"/>
              <w:spacing w:after="120"/>
              <w:ind w:firstLineChars="0"/>
              <w:contextualSpacing/>
              <w:jc w:val="both"/>
              <w:textAlignment w:val="auto"/>
              <w:rPr>
                <w:ins w:id="26" w:author="Thales" w:date="2024-12-10T12:11:00Z"/>
              </w:rPr>
            </w:pPr>
            <w:ins w:id="27" w:author="Thales" w:date="2024-12-09T16:26:00Z">
              <w:r>
                <w:t xml:space="preserve">The maximum of the additional default value (apart from the existing 20ms value) is 160 </w:t>
              </w:r>
              <w:proofErr w:type="spellStart"/>
              <w:r>
                <w:t>ms</w:t>
              </w:r>
            </w:ins>
            <w:proofErr w:type="spellEnd"/>
          </w:p>
          <w:p w14:paraId="58633629" w14:textId="77777777" w:rsidR="000904C8" w:rsidRDefault="000904C8" w:rsidP="00F37FA6">
            <w:pPr>
              <w:pStyle w:val="aff0"/>
              <w:widowControl w:val="0"/>
              <w:numPr>
                <w:ilvl w:val="1"/>
                <w:numId w:val="27"/>
              </w:numPr>
              <w:overflowPunct/>
              <w:autoSpaceDE/>
              <w:autoSpaceDN/>
              <w:adjustRightInd/>
              <w:spacing w:after="0" w:line="276" w:lineRule="auto"/>
              <w:ind w:firstLineChars="0"/>
              <w:contextualSpacing/>
              <w:textAlignment w:val="auto"/>
              <w:rPr>
                <w:del w:id="28" w:author="Thales" w:date="2024-11-28T09:57:00Z"/>
              </w:rPr>
            </w:pPr>
            <w:del w:id="29" w:author="Thales" w:date="2024-11-28T09:57:00Z">
              <w:r>
                <w:delText>RAN1 to report at the latest by RAN#106 with the list of targeted physical channels/signals for link level enhancements (if any), and with the targeted system-level enhancements (if any)</w:delText>
              </w:r>
            </w:del>
          </w:p>
          <w:p w14:paraId="7121B59B" w14:textId="77777777" w:rsidR="000904C8" w:rsidRDefault="000904C8" w:rsidP="00F37FA6">
            <w:pPr>
              <w:pStyle w:val="aff0"/>
              <w:widowControl w:val="0"/>
              <w:numPr>
                <w:ilvl w:val="1"/>
                <w:numId w:val="27"/>
              </w:numPr>
              <w:overflowPunct/>
              <w:autoSpaceDE/>
              <w:autoSpaceDN/>
              <w:adjustRightInd/>
              <w:spacing w:after="0" w:line="276" w:lineRule="auto"/>
              <w:ind w:firstLineChars="0"/>
              <w:contextualSpacing/>
              <w:jc w:val="both"/>
              <w:textAlignment w:val="auto"/>
              <w:rPr>
                <w:del w:id="30" w:author="Thales" w:date="2024-11-28T10:05:00Z"/>
              </w:rPr>
            </w:pPr>
            <w:del w:id="31" w:author="Thales" w:date="2024-11-28T10:05:00Z">
              <w:r>
                <w:rPr>
                  <w:rFonts w:eastAsia="Calibri"/>
                  <w:lang w:val="en-US" w:eastAsia="zh-CN"/>
                </w:rPr>
                <w:delText>RAN1 should report on impact to backward compatibility, if any, for potential extension of the SSB periodicity at the latest by RAN#106, in conjunction with the targeted system-level enhancements.</w:delText>
              </w:r>
            </w:del>
          </w:p>
          <w:p w14:paraId="3540FF09" w14:textId="77777777" w:rsidR="000904C8" w:rsidRDefault="000904C8" w:rsidP="00F37FA6">
            <w:pPr>
              <w:pStyle w:val="aff0"/>
              <w:widowControl w:val="0"/>
              <w:numPr>
                <w:ilvl w:val="0"/>
                <w:numId w:val="27"/>
              </w:numPr>
              <w:overflowPunct/>
              <w:autoSpaceDE/>
              <w:autoSpaceDN/>
              <w:adjustRightInd/>
              <w:spacing w:after="0" w:line="276" w:lineRule="auto"/>
              <w:ind w:firstLineChars="0"/>
              <w:contextualSpacing/>
              <w:jc w:val="both"/>
              <w:textAlignment w:val="auto"/>
            </w:pPr>
            <w:r>
              <w:t>Notes for this objective:</w:t>
            </w:r>
          </w:p>
          <w:p w14:paraId="1984BC56" w14:textId="77777777" w:rsidR="000904C8" w:rsidRDefault="000904C8" w:rsidP="00F37FA6">
            <w:pPr>
              <w:pStyle w:val="aff0"/>
              <w:widowControl w:val="0"/>
              <w:numPr>
                <w:ilvl w:val="1"/>
                <w:numId w:val="27"/>
              </w:numPr>
              <w:overflowPunct/>
              <w:autoSpaceDE/>
              <w:autoSpaceDN/>
              <w:adjustRightInd/>
              <w:spacing w:after="0" w:line="276" w:lineRule="auto"/>
              <w:ind w:firstLineChars="0"/>
              <w:contextualSpacing/>
              <w:jc w:val="both"/>
              <w:textAlignment w:val="auto"/>
            </w:pPr>
            <w:r>
              <w:t>SSB channel enhancement other than SSB periodicity extension is not considered</w:t>
            </w:r>
          </w:p>
          <w:p w14:paraId="1439EE56" w14:textId="77777777" w:rsidR="000904C8" w:rsidRDefault="000904C8" w:rsidP="00F37FA6">
            <w:pPr>
              <w:pStyle w:val="aff0"/>
              <w:widowControl w:val="0"/>
              <w:numPr>
                <w:ilvl w:val="2"/>
                <w:numId w:val="27"/>
              </w:numPr>
              <w:overflowPunct/>
              <w:autoSpaceDE/>
              <w:autoSpaceDN/>
              <w:adjustRightInd/>
              <w:spacing w:after="0" w:line="276" w:lineRule="auto"/>
              <w:ind w:firstLineChars="0"/>
              <w:contextualSpacing/>
              <w:jc w:val="both"/>
              <w:textAlignment w:val="auto"/>
            </w:pPr>
            <w:r>
              <w:t>RAN1 should consider issues such as UE’s cell search complexity and impact to initial cell selection, latency and success rate, for the above extension</w:t>
            </w:r>
          </w:p>
          <w:p w14:paraId="0D790A79" w14:textId="77777777" w:rsidR="000904C8" w:rsidRDefault="000904C8" w:rsidP="00F37FA6">
            <w:pPr>
              <w:pStyle w:val="aff0"/>
              <w:widowControl w:val="0"/>
              <w:numPr>
                <w:ilvl w:val="1"/>
                <w:numId w:val="27"/>
              </w:numPr>
              <w:overflowPunct/>
              <w:autoSpaceDE/>
              <w:autoSpaceDN/>
              <w:adjustRightInd/>
              <w:spacing w:after="0" w:line="276" w:lineRule="auto"/>
              <w:ind w:firstLineChars="0"/>
              <w:contextualSpacing/>
              <w:jc w:val="both"/>
              <w:textAlignment w:val="auto"/>
            </w:pPr>
            <w:r>
              <w:t>The SSB periodicity enhancements potentially defined in this WID only apply to NTN operation</w:t>
            </w:r>
          </w:p>
          <w:p w14:paraId="77938464" w14:textId="77777777" w:rsidR="000904C8" w:rsidRDefault="000904C8" w:rsidP="00F37FA6">
            <w:pPr>
              <w:pStyle w:val="aff0"/>
              <w:widowControl w:val="0"/>
              <w:numPr>
                <w:ilvl w:val="1"/>
                <w:numId w:val="27"/>
              </w:numPr>
              <w:overflowPunct/>
              <w:autoSpaceDE/>
              <w:autoSpaceDN/>
              <w:adjustRightInd/>
              <w:spacing w:after="0" w:line="276" w:lineRule="auto"/>
              <w:ind w:firstLineChars="0"/>
              <w:contextualSpacing/>
              <w:jc w:val="both"/>
              <w:textAlignment w:val="auto"/>
            </w:pPr>
            <w:r>
              <w:t>Antenna gain of UE shall be assumed to be -5.5dBi in case of smartphone in FR1-NTN, the UE is assumed to be a full duplex UE, and at least 2Rx are considered at the UE</w:t>
            </w:r>
          </w:p>
          <w:p w14:paraId="714AF89F" w14:textId="77777777" w:rsidR="000904C8" w:rsidRDefault="000904C8" w:rsidP="00F37FA6">
            <w:pPr>
              <w:pStyle w:val="aff0"/>
              <w:widowControl w:val="0"/>
              <w:numPr>
                <w:ilvl w:val="1"/>
                <w:numId w:val="27"/>
              </w:numPr>
              <w:overflowPunct/>
              <w:autoSpaceDE/>
              <w:autoSpaceDN/>
              <w:adjustRightInd/>
              <w:spacing w:after="0" w:line="276" w:lineRule="auto"/>
              <w:ind w:firstLineChars="0"/>
              <w:contextualSpacing/>
              <w:jc w:val="both"/>
              <w:textAlignment w:val="auto"/>
              <w:rPr>
                <w:ins w:id="32" w:author="Thales" w:date="2024-11-28T15:00:00Z"/>
              </w:rPr>
            </w:pPr>
            <w:r>
              <w:t>NGSO to be considered in priority: LEO Set-1 @ 600 km</w:t>
            </w:r>
          </w:p>
          <w:p w14:paraId="6430D52F" w14:textId="77777777" w:rsidR="000904C8" w:rsidRDefault="000904C8" w:rsidP="00F37FA6">
            <w:pPr>
              <w:pStyle w:val="aff0"/>
              <w:widowControl w:val="0"/>
              <w:numPr>
                <w:ilvl w:val="1"/>
                <w:numId w:val="27"/>
              </w:numPr>
              <w:overflowPunct/>
              <w:autoSpaceDE/>
              <w:autoSpaceDN/>
              <w:adjustRightInd/>
              <w:spacing w:after="0" w:line="276" w:lineRule="auto"/>
              <w:ind w:firstLineChars="0"/>
              <w:contextualSpacing/>
              <w:jc w:val="both"/>
              <w:textAlignment w:val="auto"/>
            </w:pPr>
            <w:del w:id="33" w:author="Thales" w:date="2024-11-28T10:28:00Z">
              <w:r>
                <w:delText>Rel-18 network energy saving techniques should be considered as baseline in the system level study</w:delText>
              </w:r>
            </w:del>
          </w:p>
        </w:tc>
      </w:tr>
    </w:tbl>
    <w:p w14:paraId="0B214DEC" w14:textId="2B722B25" w:rsidR="000904C8" w:rsidRDefault="000904C8" w:rsidP="000904C8">
      <w:pPr>
        <w:spacing w:before="180"/>
      </w:pPr>
      <w:r>
        <w:lastRenderedPageBreak/>
        <w:t xml:space="preserve">Based on the WID, cell/beam DTX/DRX is no longer in the WID scope, and RAN2 discussion should only be initiated </w:t>
      </w:r>
      <w:r w:rsidR="004C33E7">
        <w:t>if</w:t>
      </w:r>
      <w:r>
        <w:t xml:space="preserve"> DTX/DRX enhancement is proven to be essential as a result of SSB periodicity extension.</w:t>
      </w:r>
    </w:p>
    <w:p w14:paraId="17B6FBAD" w14:textId="071A7DFA" w:rsidR="000904C8" w:rsidRDefault="000904C8" w:rsidP="000904C8">
      <w:pPr>
        <w:rPr>
          <w:b/>
        </w:rPr>
      </w:pPr>
      <w:r w:rsidRPr="00CB1C21">
        <w:rPr>
          <w:b/>
        </w:rPr>
        <w:t>Proposal</w:t>
      </w:r>
      <w:r>
        <w:rPr>
          <w:b/>
        </w:rPr>
        <w:t xml:space="preserve"> </w:t>
      </w:r>
      <w:r w:rsidR="008C1780">
        <w:rPr>
          <w:b/>
        </w:rPr>
        <w:t>4</w:t>
      </w:r>
      <w:r>
        <w:rPr>
          <w:b/>
        </w:rPr>
        <w:t xml:space="preserve">: RAN2 </w:t>
      </w:r>
      <w:r w:rsidR="003B133C">
        <w:rPr>
          <w:b/>
        </w:rPr>
        <w:t xml:space="preserve">should </w:t>
      </w:r>
      <w:r>
        <w:rPr>
          <w:b/>
        </w:rPr>
        <w:t xml:space="preserve">no longer discuss DTX/DRX enhancement unless </w:t>
      </w:r>
      <w:r w:rsidR="003B133C">
        <w:rPr>
          <w:b/>
        </w:rPr>
        <w:t xml:space="preserve">it is </w:t>
      </w:r>
      <w:r>
        <w:rPr>
          <w:b/>
        </w:rPr>
        <w:t xml:space="preserve">proven to be essential </w:t>
      </w:r>
      <w:r w:rsidR="003B133C">
        <w:rPr>
          <w:b/>
        </w:rPr>
        <w:t>due to the extension</w:t>
      </w:r>
      <w:r>
        <w:rPr>
          <w:b/>
        </w:rPr>
        <w:t xml:space="preserve"> of SSB periodicity.</w:t>
      </w:r>
    </w:p>
    <w:p w14:paraId="7BF527AD" w14:textId="421D91E2" w:rsidR="00DD07C2" w:rsidRPr="00536CCB" w:rsidRDefault="00536CCB" w:rsidP="00536CCB">
      <w:pPr>
        <w:pStyle w:val="2"/>
        <w:keepNext/>
        <w:tabs>
          <w:tab w:val="num" w:pos="576"/>
        </w:tabs>
        <w:spacing w:before="120" w:beforeAutospacing="0" w:afterLines="0" w:after="180"/>
        <w:ind w:left="576" w:hanging="576"/>
        <w:rPr>
          <w:rFonts w:eastAsia="Times New Roman"/>
          <w:sz w:val="28"/>
          <w:szCs w:val="20"/>
          <w:lang w:eastAsia="en-GB"/>
        </w:rPr>
      </w:pPr>
      <w:r>
        <w:rPr>
          <w:rFonts w:eastAsia="Times New Roman"/>
          <w:sz w:val="28"/>
          <w:szCs w:val="20"/>
          <w:lang w:eastAsia="en-GB"/>
        </w:rPr>
        <w:t xml:space="preserve">2.3 </w:t>
      </w:r>
      <w:r w:rsidR="00DD07C2" w:rsidRPr="00536CCB">
        <w:rPr>
          <w:rFonts w:eastAsia="Times New Roman"/>
          <w:sz w:val="28"/>
          <w:szCs w:val="20"/>
          <w:lang w:eastAsia="en-GB"/>
        </w:rPr>
        <w:t>Cell Barring</w:t>
      </w:r>
    </w:p>
    <w:p w14:paraId="42AEE3CB" w14:textId="7522AD0F" w:rsidR="002175D0" w:rsidRDefault="00DC3571" w:rsidP="002175D0">
      <w:r>
        <w:t xml:space="preserve">In previous meetings, RAN2 has </w:t>
      </w:r>
      <w:r w:rsidR="003D306F">
        <w:t>achieved some agreements on cell barring, with the pre-requisites of “</w:t>
      </w:r>
      <w:r w:rsidR="002175D0" w:rsidRPr="002175D0">
        <w:t>If we need to bar UEs</w:t>
      </w:r>
      <w:r w:rsidR="002175D0">
        <w:t>…” “</w:t>
      </w:r>
      <w:r w:rsidR="002175D0" w:rsidRPr="002175D0">
        <w:t xml:space="preserve">If it turns out that there is a need to bar UEs </w:t>
      </w:r>
      <w:r w:rsidR="002175D0">
        <w:t>…”</w:t>
      </w:r>
    </w:p>
    <w:tbl>
      <w:tblPr>
        <w:tblStyle w:val="afc"/>
        <w:tblW w:w="0" w:type="auto"/>
        <w:tblLook w:val="04A0" w:firstRow="1" w:lastRow="0" w:firstColumn="1" w:lastColumn="0" w:noHBand="0" w:noVBand="1"/>
      </w:tblPr>
      <w:tblGrid>
        <w:gridCol w:w="9630"/>
      </w:tblGrid>
      <w:tr w:rsidR="002175D0" w14:paraId="08157B13" w14:textId="77777777" w:rsidTr="002175D0">
        <w:tc>
          <w:tcPr>
            <w:tcW w:w="9630" w:type="dxa"/>
          </w:tcPr>
          <w:p w14:paraId="7247A7B3" w14:textId="77777777" w:rsidR="002175D0" w:rsidRDefault="00FB28F7" w:rsidP="00F61A2B">
            <w:r>
              <w:t>Agreements @RAN2#128:</w:t>
            </w:r>
          </w:p>
          <w:p w14:paraId="19448803" w14:textId="7FFECDC6" w:rsidR="00FB28F7" w:rsidRDefault="008A752E" w:rsidP="00F61A2B">
            <w:r w:rsidRPr="008A752E">
              <w:t>1.</w:t>
            </w:r>
            <w:r w:rsidRPr="008A752E">
              <w:tab/>
              <w:t>If we need to bar UEs not supporting DL-CE (via legacy mechanism), we introduce a new barring in SIB1 to be able to selectively bar “UEs supporting DL-CE” (FFS if we will finally refer to “UEs supporting extended SSB periodicity” instead). FFS on the details (e.g. how many bits, etc.)</w:t>
            </w:r>
          </w:p>
          <w:p w14:paraId="6BB830E2" w14:textId="0B8FDF95" w:rsidR="008A752E" w:rsidRDefault="008A752E" w:rsidP="008A752E">
            <w:r>
              <w:t>Agreements @RAN2#127bis:</w:t>
            </w:r>
          </w:p>
          <w:p w14:paraId="4C629D7F" w14:textId="77777777" w:rsidR="008A752E" w:rsidRDefault="008A752E" w:rsidP="008A752E">
            <w:r>
              <w:t>1.</w:t>
            </w:r>
            <w:r>
              <w:tab/>
              <w:t>If it turns out that there is a need to bar UEs not supporting DL-CE, Rel-19 UEs not supporting DL-CE can be barred from accessing a cell operating with DL-CE using the existing NTN bar bit, in the same way as pre-Rel19 NTN UEs (this is an extension of the previous agreement to include also Rel-19 UE not supporting DL-CE)</w:t>
            </w:r>
          </w:p>
          <w:p w14:paraId="6D29188B" w14:textId="1A1EDA88" w:rsidR="008A752E" w:rsidRDefault="008A752E" w:rsidP="008A752E">
            <w:r>
              <w:t>2.</w:t>
            </w:r>
            <w:r>
              <w:tab/>
              <w:t>If it turns out that there is a need to bar UEs not supporting DL-CE, then we need to introduce a barring mechanism to control access of UEs supporting Rel19 NTN DL-CE. FFS on the details. (This also implies that UEs supporting Rel19 NTN DL-CE will not consider the existing NTN barring bit)</w:t>
            </w:r>
          </w:p>
          <w:p w14:paraId="06F94249" w14:textId="08F7EC42" w:rsidR="008A752E" w:rsidRDefault="008A752E" w:rsidP="008A752E">
            <w:r>
              <w:t>Agreements @RAN2#127:</w:t>
            </w:r>
          </w:p>
          <w:p w14:paraId="68A11E54" w14:textId="2A2F59BF" w:rsidR="00FB28F7" w:rsidRDefault="008A752E" w:rsidP="00F61A2B">
            <w:r>
              <w:t>1</w:t>
            </w:r>
            <w:r w:rsidRPr="008A752E">
              <w:t>.</w:t>
            </w:r>
            <w:r w:rsidRPr="008A752E">
              <w:tab/>
              <w:t>If there is a need to bar pre-Rel19 NTN UEs from accessing a cell operating with DL coverage enhancement (e.g. because of extreme SSB periodicity) the existing NTN bar bit can be used. FFS about the behaviour for Rel-19 UEs not supporting DL coverage enhancement when the existing NTN bar bit is set.</w:t>
            </w:r>
          </w:p>
        </w:tc>
      </w:tr>
    </w:tbl>
    <w:p w14:paraId="7274417D" w14:textId="28E448BC" w:rsidR="00C44624" w:rsidRDefault="00DC3571" w:rsidP="008A752E">
      <w:pPr>
        <w:spacing w:before="180"/>
      </w:pPr>
      <w:r>
        <w:t xml:space="preserve">In RAN1#119 meeting, the following </w:t>
      </w:r>
      <w:r w:rsidR="005C7FBD">
        <w:t>conclusion</w:t>
      </w:r>
      <w:r>
        <w:t xml:space="preserve"> has been </w:t>
      </w:r>
      <w:r w:rsidR="005C7FBD">
        <w:t>made</w:t>
      </w:r>
      <w:r>
        <w:t>:</w:t>
      </w:r>
    </w:p>
    <w:tbl>
      <w:tblPr>
        <w:tblStyle w:val="afc"/>
        <w:tblW w:w="0" w:type="auto"/>
        <w:tblLook w:val="04A0" w:firstRow="1" w:lastRow="0" w:firstColumn="1" w:lastColumn="0" w:noHBand="0" w:noVBand="1"/>
      </w:tblPr>
      <w:tblGrid>
        <w:gridCol w:w="9630"/>
      </w:tblGrid>
      <w:tr w:rsidR="00DC3571" w14:paraId="628F6E51" w14:textId="77777777" w:rsidTr="00DC3571">
        <w:tc>
          <w:tcPr>
            <w:tcW w:w="9630" w:type="dxa"/>
          </w:tcPr>
          <w:p w14:paraId="7D4D4ED9" w14:textId="77777777" w:rsidR="00DC3571" w:rsidRPr="00DC3571" w:rsidRDefault="00DC3571" w:rsidP="00DC3571">
            <w:pPr>
              <w:overflowPunct/>
              <w:autoSpaceDE/>
              <w:autoSpaceDN/>
              <w:adjustRightInd/>
              <w:spacing w:after="0"/>
              <w:textAlignment w:val="auto"/>
              <w:rPr>
                <w:rFonts w:ascii="Times" w:eastAsia="Batang" w:hAnsi="Times" w:cs="Times"/>
                <w:b/>
                <w:bCs/>
                <w:lang w:eastAsia="x-none"/>
              </w:rPr>
            </w:pPr>
            <w:r w:rsidRPr="00DC3571">
              <w:rPr>
                <w:rFonts w:ascii="Times" w:eastAsia="Batang" w:hAnsi="Times" w:cs="Times"/>
                <w:b/>
                <w:bCs/>
                <w:lang w:eastAsia="x-none"/>
              </w:rPr>
              <w:t>Observation</w:t>
            </w:r>
          </w:p>
          <w:p w14:paraId="19D6DF3C" w14:textId="77777777" w:rsidR="00DC3571" w:rsidRPr="00DC3571" w:rsidRDefault="00DC3571" w:rsidP="00DC3571">
            <w:pPr>
              <w:overflowPunct/>
              <w:autoSpaceDE/>
              <w:autoSpaceDN/>
              <w:adjustRightInd/>
              <w:spacing w:after="0"/>
              <w:textAlignment w:val="auto"/>
              <w:rPr>
                <w:rFonts w:ascii="Times" w:eastAsia="Batang" w:hAnsi="Times" w:cs="Times"/>
                <w:lang w:eastAsia="x-none"/>
              </w:rPr>
            </w:pPr>
            <w:r w:rsidRPr="00DC3571">
              <w:rPr>
                <w:rFonts w:ascii="Times" w:eastAsia="Batang" w:hAnsi="Times" w:cs="Times"/>
                <w:lang w:eastAsia="x-none"/>
              </w:rPr>
              <w:t>Backward compatibility for legacy UEs (i.e. Rel-17 and Rel-18 UEs) assuming a default SSB periodicity of 20ms is not guaranteed when SS/PBCH blocks periodicity is larger than 20ms within the cell used for initial frequency scan.</w:t>
            </w:r>
          </w:p>
          <w:p w14:paraId="66D3B339" w14:textId="775D35AF" w:rsidR="00DC3571" w:rsidRPr="00DC3571" w:rsidRDefault="00DC3571" w:rsidP="00DC3571">
            <w:pPr>
              <w:overflowPunct/>
              <w:autoSpaceDE/>
              <w:autoSpaceDN/>
              <w:adjustRightInd/>
              <w:spacing w:after="0"/>
              <w:textAlignment w:val="auto"/>
              <w:rPr>
                <w:rFonts w:ascii="Times" w:eastAsia="Batang" w:hAnsi="Times" w:cs="Times"/>
                <w:lang w:eastAsia="x-none"/>
              </w:rPr>
            </w:pPr>
            <w:r w:rsidRPr="00DC3571">
              <w:rPr>
                <w:rFonts w:ascii="Times" w:eastAsia="Batang" w:hAnsi="Times" w:cs="Times"/>
                <w:highlight w:val="yellow"/>
                <w:lang w:eastAsia="x-none"/>
              </w:rPr>
              <w:t xml:space="preserve">Legacy UEs (i.e. Rel-17 and Rel-18 UEs) are not expected to be able to camp on a cell with SS/PBCH blocks periodicity larger than 160 </w:t>
            </w:r>
            <w:proofErr w:type="spellStart"/>
            <w:r w:rsidRPr="00DC3571">
              <w:rPr>
                <w:rFonts w:ascii="Times" w:eastAsia="Batang" w:hAnsi="Times" w:cs="Times"/>
                <w:highlight w:val="yellow"/>
                <w:lang w:eastAsia="x-none"/>
              </w:rPr>
              <w:t>ms</w:t>
            </w:r>
            <w:proofErr w:type="spellEnd"/>
            <w:r w:rsidRPr="00DC3571">
              <w:rPr>
                <w:rFonts w:ascii="Times" w:eastAsia="Batang" w:hAnsi="Times" w:cs="Times"/>
                <w:highlight w:val="yellow"/>
                <w:lang w:eastAsia="x-none"/>
              </w:rPr>
              <w:t>.</w:t>
            </w:r>
          </w:p>
        </w:tc>
      </w:tr>
    </w:tbl>
    <w:p w14:paraId="11726C78" w14:textId="46658BEA" w:rsidR="003D306F" w:rsidRDefault="00DC3571" w:rsidP="00DC3571">
      <w:pPr>
        <w:spacing w:before="180"/>
      </w:pPr>
      <w:r>
        <w:lastRenderedPageBreak/>
        <w:t xml:space="preserve">RAN1 agreement is focused on the case of “periodicity larger than 160ms”. In RAN plenary #106 meeting, </w:t>
      </w:r>
      <w:r w:rsidR="003D306F">
        <w:t xml:space="preserve">SSB periodicity larger than 160ms </w:t>
      </w:r>
      <w:r w:rsidR="00563970">
        <w:t>was</w:t>
      </w:r>
      <w:r w:rsidR="003D306F">
        <w:t xml:space="preserve"> ruled out.</w:t>
      </w:r>
    </w:p>
    <w:p w14:paraId="5C97466F" w14:textId="68AF6865" w:rsidR="00C44624" w:rsidRDefault="003D306F" w:rsidP="00F61A2B">
      <w:r>
        <w:t xml:space="preserve">When SSB periodicity is </w:t>
      </w:r>
      <w:r w:rsidR="00C96123">
        <w:t>equal</w:t>
      </w:r>
      <w:r>
        <w:t xml:space="preserve"> to 160ms, according to the above RAN1 conclusion, some UEs may be able to operate in the cell while some other UEs may not: “</w:t>
      </w:r>
      <w:r w:rsidRPr="00BD276D">
        <w:rPr>
          <w:b/>
        </w:rPr>
        <w:t>Backward compatibility for legacy UEs</w:t>
      </w:r>
      <w:r w:rsidRPr="003D306F">
        <w:t xml:space="preserve"> (i.e. Rel-17 and Rel-18 UEs) assuming a default SSB periodicity of 20ms </w:t>
      </w:r>
      <w:r w:rsidRPr="00BD276D">
        <w:rPr>
          <w:b/>
        </w:rPr>
        <w:t>is not guaranteed</w:t>
      </w:r>
      <w:r w:rsidRPr="003D306F">
        <w:t xml:space="preserve"> when SS/PBCH blocks periodicity is larger than 20ms within the cell used for initial frequency scan.</w:t>
      </w:r>
      <w:r>
        <w:t>”.</w:t>
      </w:r>
    </w:p>
    <w:p w14:paraId="6624EB07" w14:textId="77777777" w:rsidR="00B26283" w:rsidRDefault="003D306F" w:rsidP="00AE57DE">
      <w:r>
        <w:t xml:space="preserve">From RAN2 perspective, the safest </w:t>
      </w:r>
      <w:r w:rsidR="006941CA">
        <w:t xml:space="preserve">approach </w:t>
      </w:r>
      <w:r>
        <w:t xml:space="preserve">is </w:t>
      </w:r>
      <w:r w:rsidR="006941CA">
        <w:t xml:space="preserve">to </w:t>
      </w:r>
      <w:r w:rsidR="003B055B">
        <w:t>introduc</w:t>
      </w:r>
      <w:r w:rsidR="006941CA">
        <w:t>e</w:t>
      </w:r>
      <w:r w:rsidR="003B055B">
        <w:t xml:space="preserve"> the signalling for barring legacy UEs and leav</w:t>
      </w:r>
      <w:r w:rsidR="006941CA">
        <w:t>e</w:t>
      </w:r>
      <w:r w:rsidR="003B055B">
        <w:t xml:space="preserve"> it to NW implementation </w:t>
      </w:r>
      <w:r w:rsidR="006941CA">
        <w:t xml:space="preserve">to decide </w:t>
      </w:r>
      <w:r w:rsidR="003B055B">
        <w:t>whether to enable the cell barring mechanism.</w:t>
      </w:r>
      <w:r w:rsidR="00F87721">
        <w:t xml:space="preserve"> </w:t>
      </w:r>
    </w:p>
    <w:p w14:paraId="4CBB64C0" w14:textId="2D5F30F0" w:rsidR="00B26283" w:rsidRDefault="00B26283" w:rsidP="00AE57DE">
      <w:pPr>
        <w:rPr>
          <w:rFonts w:eastAsiaTheme="minorEastAsia"/>
          <w:lang w:eastAsia="zh-CN"/>
        </w:rPr>
      </w:pPr>
      <w:r>
        <w:rPr>
          <w:rFonts w:eastAsiaTheme="minorEastAsia" w:hint="eastAsia"/>
          <w:lang w:eastAsia="zh-CN"/>
        </w:rPr>
        <w:t>O</w:t>
      </w:r>
      <w:r>
        <w:rPr>
          <w:rFonts w:eastAsiaTheme="minorEastAsia"/>
          <w:lang w:eastAsia="zh-CN"/>
        </w:rPr>
        <w:t>n the other hand, it was also commented by some companies that the agreement related to cell barring was made before RAN plenary decided to exclude 320ms SSB periodicity, the existing RAN2 spec is already compatible with SSB periodicity equal to 160ms (e.g. in terms of paging, random access, system information etc). If a legacy UE happens to receive the SSB of R19 NTN cell, no backward compatibility issue is foreseen.</w:t>
      </w:r>
    </w:p>
    <w:p w14:paraId="3343B4C2" w14:textId="0A903EF4" w:rsidR="00B26283" w:rsidRDefault="00F61A2B" w:rsidP="00AE57DE">
      <w:pPr>
        <w:rPr>
          <w:b/>
        </w:rPr>
      </w:pPr>
      <w:r w:rsidRPr="00C7566D">
        <w:rPr>
          <w:b/>
        </w:rPr>
        <w:t xml:space="preserve">Proposal </w:t>
      </w:r>
      <w:r w:rsidR="00B26283">
        <w:rPr>
          <w:b/>
        </w:rPr>
        <w:t>5</w:t>
      </w:r>
      <w:r w:rsidRPr="00C7566D">
        <w:rPr>
          <w:b/>
        </w:rPr>
        <w:t xml:space="preserve">: </w:t>
      </w:r>
      <w:r w:rsidR="00B26283">
        <w:rPr>
          <w:b/>
        </w:rPr>
        <w:t>RAN2 to down-select from the following:</w:t>
      </w:r>
    </w:p>
    <w:p w14:paraId="77BF14E3" w14:textId="6849D156" w:rsidR="004D2B5A" w:rsidRDefault="00B26283" w:rsidP="00CF6F99">
      <w:pPr>
        <w:ind w:leftChars="200" w:left="400"/>
        <w:rPr>
          <w:b/>
        </w:rPr>
      </w:pPr>
      <w:r>
        <w:rPr>
          <w:b/>
        </w:rPr>
        <w:t xml:space="preserve">Option a) </w:t>
      </w:r>
      <w:r w:rsidR="003B055B">
        <w:rPr>
          <w:b/>
        </w:rPr>
        <w:t xml:space="preserve">It is up to NW implementation to set </w:t>
      </w:r>
      <w:r w:rsidR="003B055B" w:rsidRPr="003B055B">
        <w:rPr>
          <w:b/>
        </w:rPr>
        <w:t>cellBarredNTN-r17</w:t>
      </w:r>
      <w:r w:rsidR="003B055B">
        <w:rPr>
          <w:b/>
        </w:rPr>
        <w:t xml:space="preserve"> to </w:t>
      </w:r>
      <w:r w:rsidR="00B47EAA" w:rsidRPr="00B47EAA">
        <w:rPr>
          <w:b/>
          <w:i/>
        </w:rPr>
        <w:t>barred</w:t>
      </w:r>
      <w:r w:rsidR="003B055B">
        <w:rPr>
          <w:b/>
        </w:rPr>
        <w:t xml:space="preserve"> to bar UEs not supporting R19 </w:t>
      </w:r>
      <w:r w:rsidR="00B47EAA" w:rsidRPr="00B47EAA">
        <w:rPr>
          <w:b/>
        </w:rPr>
        <w:t>extended SSB periodicity</w:t>
      </w:r>
      <w:r w:rsidR="003B055B">
        <w:rPr>
          <w:b/>
        </w:rPr>
        <w:t xml:space="preserve">. A new field </w:t>
      </w:r>
      <w:r w:rsidR="003B055B" w:rsidRPr="003B055B">
        <w:rPr>
          <w:b/>
        </w:rPr>
        <w:t>cellBarredNTN-r1</w:t>
      </w:r>
      <w:r w:rsidR="003B055B">
        <w:rPr>
          <w:b/>
        </w:rPr>
        <w:t xml:space="preserve">9 </w:t>
      </w:r>
      <w:r w:rsidR="00B47EAA">
        <w:rPr>
          <w:b/>
        </w:rPr>
        <w:t xml:space="preserve">(value is set to </w:t>
      </w:r>
      <w:r w:rsidR="00B47EAA" w:rsidRPr="00B47EAA">
        <w:rPr>
          <w:b/>
          <w:i/>
        </w:rPr>
        <w:t>barred</w:t>
      </w:r>
      <w:r w:rsidR="00B47EAA">
        <w:rPr>
          <w:b/>
        </w:rPr>
        <w:t xml:space="preserve"> or </w:t>
      </w:r>
      <w:proofErr w:type="spellStart"/>
      <w:r w:rsidR="00B47EAA" w:rsidRPr="00B47EAA">
        <w:rPr>
          <w:b/>
          <w:i/>
        </w:rPr>
        <w:t>notBarred</w:t>
      </w:r>
      <w:proofErr w:type="spellEnd"/>
      <w:r w:rsidR="00B47EAA">
        <w:rPr>
          <w:b/>
        </w:rPr>
        <w:t xml:space="preserve">) </w:t>
      </w:r>
      <w:r w:rsidR="003B055B">
        <w:rPr>
          <w:b/>
        </w:rPr>
        <w:t>is introduced</w:t>
      </w:r>
      <w:r w:rsidR="00557475">
        <w:rPr>
          <w:b/>
        </w:rPr>
        <w:t xml:space="preserve"> for future use</w:t>
      </w:r>
      <w:r w:rsidR="003B055B">
        <w:rPr>
          <w:b/>
        </w:rPr>
        <w:t>.</w:t>
      </w:r>
      <w:r w:rsidR="00B47EAA">
        <w:rPr>
          <w:b/>
        </w:rPr>
        <w:t xml:space="preserve"> UEs supporting </w:t>
      </w:r>
      <w:r w:rsidR="00B47EAA" w:rsidRPr="00B47EAA">
        <w:rPr>
          <w:b/>
        </w:rPr>
        <w:t>extended SSB periodicity</w:t>
      </w:r>
      <w:r w:rsidR="00B47EAA">
        <w:rPr>
          <w:b/>
        </w:rPr>
        <w:t xml:space="preserve"> ignore </w:t>
      </w:r>
      <w:r w:rsidR="00B47EAA" w:rsidRPr="003B055B">
        <w:rPr>
          <w:b/>
        </w:rPr>
        <w:t>cellBarredNTN-r17</w:t>
      </w:r>
      <w:r w:rsidR="00B47EAA">
        <w:rPr>
          <w:b/>
        </w:rPr>
        <w:t xml:space="preserve"> if the new </w:t>
      </w:r>
      <w:r w:rsidR="00B47EAA" w:rsidRPr="00B47EAA">
        <w:rPr>
          <w:b/>
        </w:rPr>
        <w:t>cellBarredNTN-r19</w:t>
      </w:r>
      <w:r w:rsidR="00B47EAA">
        <w:rPr>
          <w:b/>
        </w:rPr>
        <w:t xml:space="preserve"> is present, </w:t>
      </w:r>
      <w:r w:rsidR="00285B1E">
        <w:rPr>
          <w:b/>
        </w:rPr>
        <w:t>and</w:t>
      </w:r>
      <w:r w:rsidR="00B47EAA">
        <w:rPr>
          <w:b/>
        </w:rPr>
        <w:t xml:space="preserve"> follow</w:t>
      </w:r>
      <w:r w:rsidR="00B47EAA" w:rsidRPr="00B47EAA">
        <w:rPr>
          <w:b/>
        </w:rPr>
        <w:t xml:space="preserve"> cellBarredNTN-r17</w:t>
      </w:r>
      <w:r w:rsidR="00B47EAA">
        <w:rPr>
          <w:b/>
        </w:rPr>
        <w:t xml:space="preserve"> if the new </w:t>
      </w:r>
      <w:r w:rsidR="00B47EAA" w:rsidRPr="00B47EAA">
        <w:rPr>
          <w:b/>
        </w:rPr>
        <w:t>cellBarredNTN-r19</w:t>
      </w:r>
      <w:r w:rsidR="00B47EAA">
        <w:rPr>
          <w:b/>
        </w:rPr>
        <w:t xml:space="preserve"> is absent.</w:t>
      </w:r>
    </w:p>
    <w:p w14:paraId="72F0C5A7" w14:textId="0A7FAA93" w:rsidR="00B26283" w:rsidRPr="00B26283" w:rsidRDefault="00B26283" w:rsidP="00CF6F99">
      <w:pPr>
        <w:ind w:leftChars="200" w:left="400"/>
        <w:rPr>
          <w:rFonts w:eastAsiaTheme="minorEastAsia"/>
          <w:b/>
          <w:lang w:eastAsia="zh-CN"/>
        </w:rPr>
      </w:pPr>
      <w:r>
        <w:rPr>
          <w:rFonts w:eastAsiaTheme="minorEastAsia" w:hint="eastAsia"/>
          <w:b/>
          <w:lang w:eastAsia="zh-CN"/>
        </w:rPr>
        <w:t>O</w:t>
      </w:r>
      <w:r>
        <w:rPr>
          <w:rFonts w:eastAsiaTheme="minorEastAsia"/>
          <w:b/>
          <w:lang w:eastAsia="zh-CN"/>
        </w:rPr>
        <w:t>ption b) No cell barring mechanism is pursued in R19 NR NTN.</w:t>
      </w:r>
    </w:p>
    <w:p w14:paraId="19DB89B6" w14:textId="72B46552" w:rsidR="00B26283" w:rsidRDefault="00B26283" w:rsidP="00AE57DE">
      <w:pPr>
        <w:rPr>
          <w:rFonts w:eastAsiaTheme="minorEastAsia"/>
          <w:lang w:eastAsia="zh-CN"/>
        </w:rPr>
      </w:pPr>
      <w:r>
        <w:rPr>
          <w:rFonts w:eastAsiaTheme="minorEastAsia" w:hint="eastAsia"/>
          <w:lang w:eastAsia="zh-CN"/>
        </w:rPr>
        <w:t>I</w:t>
      </w:r>
      <w:r>
        <w:rPr>
          <w:rFonts w:eastAsiaTheme="minorEastAsia"/>
          <w:lang w:eastAsia="zh-CN"/>
        </w:rPr>
        <w:t xml:space="preserve">t is also noted that in the existing 38.331, SIB1 periodicity is </w:t>
      </w:r>
      <w:r w:rsidR="00C475DD">
        <w:rPr>
          <w:rFonts w:eastAsiaTheme="minorEastAsia"/>
          <w:lang w:eastAsia="zh-CN"/>
        </w:rPr>
        <w:t xml:space="preserve">either 20ms (multiplexing pattern 1) or </w:t>
      </w:r>
      <w:r>
        <w:rPr>
          <w:rFonts w:eastAsiaTheme="minorEastAsia"/>
          <w:lang w:eastAsia="zh-CN"/>
        </w:rPr>
        <w:t>the same as SSB periodicity</w:t>
      </w:r>
      <w:r w:rsidR="00C475DD">
        <w:rPr>
          <w:rFonts w:eastAsiaTheme="minorEastAsia"/>
          <w:lang w:eastAsia="zh-CN"/>
        </w:rPr>
        <w:t xml:space="preserve"> (multiplexing pattern 2/3)</w:t>
      </w:r>
      <w:r>
        <w:rPr>
          <w:rFonts w:eastAsiaTheme="minorEastAsia"/>
          <w:lang w:eastAsia="zh-CN"/>
        </w:rPr>
        <w:t>:</w:t>
      </w:r>
    </w:p>
    <w:tbl>
      <w:tblPr>
        <w:tblStyle w:val="afc"/>
        <w:tblW w:w="9750" w:type="dxa"/>
        <w:tblLook w:val="04A0" w:firstRow="1" w:lastRow="0" w:firstColumn="1" w:lastColumn="0" w:noHBand="0" w:noVBand="1"/>
      </w:tblPr>
      <w:tblGrid>
        <w:gridCol w:w="9750"/>
      </w:tblGrid>
      <w:tr w:rsidR="00C475DD" w14:paraId="082DCBF0" w14:textId="77777777" w:rsidTr="00EE5F3C">
        <w:trPr>
          <w:trHeight w:val="2195"/>
        </w:trPr>
        <w:tc>
          <w:tcPr>
            <w:tcW w:w="9750" w:type="dxa"/>
          </w:tcPr>
          <w:p w14:paraId="46F414C9" w14:textId="5FE869B5" w:rsidR="00C475DD" w:rsidRPr="000521A3" w:rsidRDefault="00C475DD" w:rsidP="00EE5F3C">
            <w:pPr>
              <w:spacing w:before="180"/>
              <w:rPr>
                <w:i/>
              </w:rPr>
            </w:pPr>
            <w:r w:rsidRPr="000521A3">
              <w:rPr>
                <w:i/>
              </w:rPr>
              <w:t>--- cited from TS 38.331</w:t>
            </w:r>
            <w:r>
              <w:rPr>
                <w:i/>
              </w:rPr>
              <w:t xml:space="preserve"> clause 5.2.</w:t>
            </w:r>
            <w:r w:rsidRPr="000521A3">
              <w:rPr>
                <w:i/>
              </w:rPr>
              <w:t>1 ---</w:t>
            </w:r>
          </w:p>
          <w:p w14:paraId="7A4A1C54" w14:textId="22ED208D" w:rsidR="00C475DD" w:rsidRDefault="00C475DD" w:rsidP="00C475DD">
            <w:pPr>
              <w:pStyle w:val="B1"/>
              <w:rPr>
                <w:lang w:eastAsia="zh-CN"/>
              </w:rPr>
            </w:pPr>
            <w:r>
              <w:t>-</w:t>
            </w:r>
            <w:r>
              <w:tab/>
              <w:t xml:space="preserve">the </w:t>
            </w:r>
            <w:r>
              <w:rPr>
                <w:i/>
              </w:rPr>
              <w:t>SIB1</w:t>
            </w:r>
            <w:r>
              <w:t xml:space="preserve"> is transmitted on the DL-SCH with a periodicity of 160 </w:t>
            </w:r>
            <w:proofErr w:type="spellStart"/>
            <w:r>
              <w:t>ms</w:t>
            </w:r>
            <w:proofErr w:type="spellEnd"/>
            <w:r>
              <w:t xml:space="preserve"> and variable transmission repetition periodicity within 160 </w:t>
            </w:r>
            <w:proofErr w:type="spellStart"/>
            <w:r>
              <w:t>ms</w:t>
            </w:r>
            <w:proofErr w:type="spellEnd"/>
            <w:r>
              <w:t xml:space="preserve"> as specified in TS 38.213 [13], clause 13. The default transmission repetition periodicity of </w:t>
            </w:r>
            <w:r>
              <w:rPr>
                <w:i/>
              </w:rPr>
              <w:t>SIB1</w:t>
            </w:r>
            <w:r>
              <w:t xml:space="preserve"> is 20 </w:t>
            </w:r>
            <w:proofErr w:type="spellStart"/>
            <w:r>
              <w:t>ms</w:t>
            </w:r>
            <w:proofErr w:type="spellEnd"/>
            <w:r>
              <w:t xml:space="preserve"> but the actual transmission repetition periodicity is up to network implementation. </w:t>
            </w:r>
            <w:r w:rsidRPr="00C475DD">
              <w:rPr>
                <w:highlight w:val="yellow"/>
              </w:rPr>
              <w:t xml:space="preserve">For SSB and CORESET multiplexing pattern 1, </w:t>
            </w:r>
            <w:r w:rsidRPr="00C475DD">
              <w:rPr>
                <w:i/>
                <w:highlight w:val="yellow"/>
              </w:rPr>
              <w:t>SIB1</w:t>
            </w:r>
            <w:r w:rsidRPr="00C475DD">
              <w:rPr>
                <w:highlight w:val="yellow"/>
              </w:rPr>
              <w:t xml:space="preserve"> repetition transmission period is 20 </w:t>
            </w:r>
            <w:proofErr w:type="spellStart"/>
            <w:r w:rsidRPr="00C475DD">
              <w:rPr>
                <w:highlight w:val="yellow"/>
              </w:rPr>
              <w:t>ms</w:t>
            </w:r>
            <w:proofErr w:type="spellEnd"/>
            <w:r w:rsidRPr="00C475DD">
              <w:rPr>
                <w:highlight w:val="yellow"/>
              </w:rPr>
              <w:t xml:space="preserve">. For SSB and CORESET multiplexing pattern 2/3, </w:t>
            </w:r>
            <w:r w:rsidRPr="00C475DD">
              <w:rPr>
                <w:i/>
                <w:highlight w:val="yellow"/>
              </w:rPr>
              <w:t>SIB1</w:t>
            </w:r>
            <w:r w:rsidRPr="00C475DD">
              <w:rPr>
                <w:highlight w:val="yellow"/>
              </w:rPr>
              <w:t xml:space="preserve"> transmission repetition period is the same as the SSB period (TS 38.213 [13], clause 13).</w:t>
            </w:r>
            <w:r>
              <w:t xml:space="preserve"> </w:t>
            </w:r>
            <w:r>
              <w:rPr>
                <w:i/>
              </w:rPr>
              <w:t>SIB1</w:t>
            </w:r>
            <w:r>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Pr>
                <w:i/>
              </w:rPr>
              <w:t>SIB1</w:t>
            </w:r>
            <w:r>
              <w:t xml:space="preserve"> is cell-specific SIB;</w:t>
            </w:r>
          </w:p>
        </w:tc>
      </w:tr>
    </w:tbl>
    <w:p w14:paraId="5FF56EC2" w14:textId="4166F30B" w:rsidR="00C475DD" w:rsidRDefault="00C475DD" w:rsidP="00C475DD">
      <w:pPr>
        <w:spacing w:before="180"/>
      </w:pPr>
      <w:r>
        <w:t>Since SSB periodicity is extended to 160ms due to beam hopping, SIB1 periodicity should also be extended. No agreement has been made in RAN1 yet, as RAN1 is now focusing on SIB1 repetition under link level enhancements. We think it can be discussed in RAN2 whether to change the corresponding spec regarding SIB1 periodicity for initial access.</w:t>
      </w:r>
    </w:p>
    <w:p w14:paraId="5EBF7562" w14:textId="3179742D" w:rsidR="00B26283" w:rsidRDefault="00C475DD" w:rsidP="00AE57DE">
      <w:r w:rsidRPr="00C7566D">
        <w:rPr>
          <w:b/>
        </w:rPr>
        <w:t xml:space="preserve">Proposal </w:t>
      </w:r>
      <w:r>
        <w:rPr>
          <w:b/>
        </w:rPr>
        <w:t>6</w:t>
      </w:r>
      <w:r w:rsidRPr="00C7566D">
        <w:rPr>
          <w:b/>
        </w:rPr>
        <w:t xml:space="preserve">: </w:t>
      </w:r>
      <w:r>
        <w:rPr>
          <w:b/>
        </w:rPr>
        <w:t>For SSB and CORESET multiplexing pattern 1, SIB1 repetition transmission period is 160ms if SSB periodicity is 160ms.</w:t>
      </w:r>
    </w:p>
    <w:p w14:paraId="3B220EE7" w14:textId="312E1133" w:rsidR="0055111F" w:rsidRPr="00003885" w:rsidRDefault="00003885" w:rsidP="00536CCB">
      <w:pPr>
        <w:pStyle w:val="1"/>
        <w:numPr>
          <w:ilvl w:val="0"/>
          <w:numId w:val="32"/>
        </w:numPr>
        <w:jc w:val="both"/>
        <w:rPr>
          <w:rFonts w:eastAsia="宋体"/>
          <w:lang w:eastAsia="zh-CN"/>
        </w:rPr>
      </w:pPr>
      <w:r>
        <w:rPr>
          <w:rFonts w:eastAsia="宋体"/>
          <w:lang w:eastAsia="zh-CN"/>
        </w:rPr>
        <w:t>Conclusion</w:t>
      </w:r>
    </w:p>
    <w:p w14:paraId="12135CCB" w14:textId="268FFD6A" w:rsidR="00F324DD" w:rsidRDefault="00AE57DE" w:rsidP="00F324DD">
      <w:pPr>
        <w:jc w:val="both"/>
        <w:rPr>
          <w:rFonts w:eastAsia="宋体"/>
          <w:kern w:val="2"/>
          <w:szCs w:val="22"/>
        </w:rPr>
      </w:pPr>
      <w:bookmarkStart w:id="34" w:name="OLE_LINK3"/>
      <w:bookmarkEnd w:id="4"/>
      <w:bookmarkEnd w:id="5"/>
      <w:r w:rsidRPr="00AE57DE">
        <w:rPr>
          <w:rFonts w:eastAsia="宋体"/>
          <w:kern w:val="2"/>
          <w:szCs w:val="22"/>
        </w:rPr>
        <w:t>This contribution discussed the DL coverage enhancements in Rel-19 NR NTN. Proposals are summarized as follows:</w:t>
      </w:r>
    </w:p>
    <w:bookmarkEnd w:id="34"/>
    <w:p w14:paraId="7E764675" w14:textId="21776BA7" w:rsidR="00285B1E" w:rsidRPr="00CF6F99" w:rsidRDefault="00CF6F99" w:rsidP="00285B1E">
      <w:pPr>
        <w:rPr>
          <w:b/>
        </w:rPr>
      </w:pPr>
      <w:r w:rsidRPr="00CF6F99">
        <w:rPr>
          <w:b/>
        </w:rPr>
        <w:t>Observation 1: At most one MO can be configured for a single NTN frequency, and configuring the SMTC periodicity to the largest SSB periodicities among neighbour cells on this frequency will largely increase the measurement delay.</w:t>
      </w:r>
    </w:p>
    <w:p w14:paraId="2F582FBE" w14:textId="77777777" w:rsidR="00CF6F99" w:rsidRDefault="00CF6F99" w:rsidP="00CF6F99">
      <w:r w:rsidRPr="002B63BB">
        <w:rPr>
          <w:b/>
        </w:rPr>
        <w:t xml:space="preserve">Proposal 1: </w:t>
      </w:r>
      <w:r>
        <w:rPr>
          <w:b/>
        </w:rPr>
        <w:t xml:space="preserve">The network </w:t>
      </w:r>
      <w:r w:rsidRPr="00A20BE1">
        <w:rPr>
          <w:b/>
        </w:rPr>
        <w:t>should be</w:t>
      </w:r>
      <w:r w:rsidRPr="00A20BE1" w:rsidDel="00A20BE1">
        <w:rPr>
          <w:b/>
        </w:rPr>
        <w:t xml:space="preserve"> </w:t>
      </w:r>
      <w:r>
        <w:rPr>
          <w:b/>
        </w:rPr>
        <w:t>allowed to configure different periodicities for the multiple SMTCs on a single frequency.</w:t>
      </w:r>
    </w:p>
    <w:p w14:paraId="5BC3C8DE" w14:textId="77777777" w:rsidR="00CF6F99" w:rsidRDefault="00CF6F99" w:rsidP="00CF6F99">
      <w:pPr>
        <w:rPr>
          <w:b/>
        </w:rPr>
      </w:pPr>
      <w:r w:rsidRPr="002B63BB">
        <w:rPr>
          <w:b/>
        </w:rPr>
        <w:t xml:space="preserve">Proposal </w:t>
      </w:r>
      <w:r>
        <w:rPr>
          <w:b/>
        </w:rPr>
        <w:t>2</w:t>
      </w:r>
      <w:r w:rsidRPr="002B63BB">
        <w:rPr>
          <w:b/>
        </w:rPr>
        <w:t xml:space="preserve">: </w:t>
      </w:r>
      <w:r>
        <w:rPr>
          <w:b/>
        </w:rPr>
        <w:t>RAN2 to consider the following options for configuring SMTCs for UEs in RRC_CONNECTED:</w:t>
      </w:r>
    </w:p>
    <w:p w14:paraId="00FDC48B" w14:textId="77777777" w:rsidR="00CF6F99" w:rsidRPr="006643EB" w:rsidRDefault="00CF6F99" w:rsidP="00CF6F99">
      <w:pPr>
        <w:ind w:left="400"/>
        <w:rPr>
          <w:b/>
        </w:rPr>
      </w:pPr>
      <w:r w:rsidRPr="006643EB">
        <w:rPr>
          <w:b/>
        </w:rPr>
        <w:t>Option 1: location-based SMTC selection</w:t>
      </w:r>
      <w:r>
        <w:rPr>
          <w:b/>
        </w:rPr>
        <w:t>, FFS UE/NW alignment on SMTC/gaps</w:t>
      </w:r>
    </w:p>
    <w:p w14:paraId="2269BE72" w14:textId="77777777" w:rsidR="00CF6F99" w:rsidRPr="006643EB" w:rsidRDefault="00CF6F99" w:rsidP="00CF6F99">
      <w:pPr>
        <w:ind w:left="400"/>
        <w:rPr>
          <w:b/>
        </w:rPr>
      </w:pPr>
      <w:r w:rsidRPr="006643EB">
        <w:rPr>
          <w:b/>
        </w:rPr>
        <w:lastRenderedPageBreak/>
        <w:t>Option 2: SSB-based SMTC selection</w:t>
      </w:r>
    </w:p>
    <w:p w14:paraId="4DBBECDD" w14:textId="77777777" w:rsidR="00CF6F99" w:rsidRPr="006643EB" w:rsidRDefault="00CF6F99" w:rsidP="00CF6F99">
      <w:pPr>
        <w:ind w:left="400"/>
        <w:rPr>
          <w:b/>
        </w:rPr>
      </w:pPr>
      <w:r w:rsidRPr="006643EB">
        <w:rPr>
          <w:b/>
        </w:rPr>
        <w:t>Option 3: UE assistance information reporting</w:t>
      </w:r>
    </w:p>
    <w:p w14:paraId="3D7AAA46" w14:textId="77777777" w:rsidR="00CF6F99" w:rsidRPr="006643EB" w:rsidRDefault="00CF6F99" w:rsidP="00CF6F99">
      <w:pPr>
        <w:ind w:left="400"/>
        <w:rPr>
          <w:b/>
        </w:rPr>
      </w:pPr>
      <w:r w:rsidRPr="006643EB">
        <w:rPr>
          <w:b/>
        </w:rPr>
        <w:t>Option 4: alternate SMTC occasions</w:t>
      </w:r>
    </w:p>
    <w:p w14:paraId="3E246CC0" w14:textId="7EC79FCC" w:rsidR="00CF6F99" w:rsidRDefault="00CF6F99" w:rsidP="00CF6F99">
      <w:pPr>
        <w:rPr>
          <w:b/>
        </w:rPr>
      </w:pPr>
      <w:r w:rsidRPr="002B63BB">
        <w:rPr>
          <w:b/>
        </w:rPr>
        <w:t xml:space="preserve">Proposal </w:t>
      </w:r>
      <w:r>
        <w:rPr>
          <w:b/>
        </w:rPr>
        <w:t>3</w:t>
      </w:r>
      <w:r w:rsidRPr="002B63BB">
        <w:rPr>
          <w:b/>
        </w:rPr>
        <w:t xml:space="preserve">: </w:t>
      </w:r>
      <w:r>
        <w:rPr>
          <w:b/>
        </w:rPr>
        <w:t xml:space="preserve">RAN2 to consider the following options for configuring SMTCs for UEs in </w:t>
      </w:r>
      <w:r w:rsidR="00024521" w:rsidRPr="002E09D3">
        <w:rPr>
          <w:b/>
        </w:rPr>
        <w:t>RRC_IDLE/RRC_INACTIVE</w:t>
      </w:r>
      <w:r>
        <w:rPr>
          <w:b/>
        </w:rPr>
        <w:t>:</w:t>
      </w:r>
    </w:p>
    <w:p w14:paraId="166CC99C" w14:textId="77777777" w:rsidR="00CF6F99" w:rsidRPr="006643EB" w:rsidRDefault="00CF6F99" w:rsidP="00CF6F99">
      <w:pPr>
        <w:ind w:left="400"/>
        <w:rPr>
          <w:b/>
        </w:rPr>
      </w:pPr>
      <w:r w:rsidRPr="006643EB">
        <w:rPr>
          <w:b/>
        </w:rPr>
        <w:t xml:space="preserve">Option 1: </w:t>
      </w:r>
      <w:r w:rsidRPr="001917FF">
        <w:rPr>
          <w:b/>
        </w:rPr>
        <w:t>location-based SMTC selection</w:t>
      </w:r>
    </w:p>
    <w:p w14:paraId="667F2090" w14:textId="77777777" w:rsidR="00CF6F99" w:rsidRPr="006643EB" w:rsidRDefault="00CF6F99" w:rsidP="00CF6F99">
      <w:pPr>
        <w:ind w:left="400"/>
        <w:rPr>
          <w:b/>
        </w:rPr>
      </w:pPr>
      <w:r w:rsidRPr="006643EB">
        <w:rPr>
          <w:b/>
        </w:rPr>
        <w:t xml:space="preserve">Option 2: </w:t>
      </w:r>
      <w:r w:rsidRPr="001917FF">
        <w:rPr>
          <w:b/>
        </w:rPr>
        <w:t>per-SSB SMTC configuration in SIB</w:t>
      </w:r>
    </w:p>
    <w:p w14:paraId="36112BAD" w14:textId="77777777" w:rsidR="00CF6F99" w:rsidRDefault="00CF6F99" w:rsidP="00CF6F99">
      <w:pPr>
        <w:ind w:left="400"/>
        <w:rPr>
          <w:b/>
        </w:rPr>
      </w:pPr>
      <w:r w:rsidRPr="006643EB">
        <w:rPr>
          <w:b/>
        </w:rPr>
        <w:t xml:space="preserve">Option 3: </w:t>
      </w:r>
      <w:r w:rsidRPr="001917FF">
        <w:rPr>
          <w:b/>
        </w:rPr>
        <w:t>alternate SMTC occasions</w:t>
      </w:r>
    </w:p>
    <w:p w14:paraId="6B236D6A" w14:textId="77777777" w:rsidR="00CF6F99" w:rsidRDefault="00CF6F99" w:rsidP="00CF6F99">
      <w:pPr>
        <w:rPr>
          <w:b/>
        </w:rPr>
      </w:pPr>
      <w:r w:rsidRPr="00CB1C21">
        <w:rPr>
          <w:b/>
        </w:rPr>
        <w:t>Proposal</w:t>
      </w:r>
      <w:r>
        <w:rPr>
          <w:b/>
        </w:rPr>
        <w:t xml:space="preserve"> 4: RAN2 should no longer discuss DTX/DRX enhancement unless it is proven to be essential due to the extension of SSB periodicity.</w:t>
      </w:r>
    </w:p>
    <w:p w14:paraId="037FEE0A" w14:textId="77777777" w:rsidR="00CF6F99" w:rsidRDefault="00CF6F99" w:rsidP="00CF6F99">
      <w:pPr>
        <w:rPr>
          <w:b/>
        </w:rPr>
      </w:pPr>
      <w:r w:rsidRPr="00C7566D">
        <w:rPr>
          <w:b/>
        </w:rPr>
        <w:t xml:space="preserve">Proposal </w:t>
      </w:r>
      <w:r>
        <w:rPr>
          <w:b/>
        </w:rPr>
        <w:t>5</w:t>
      </w:r>
      <w:r w:rsidRPr="00C7566D">
        <w:rPr>
          <w:b/>
        </w:rPr>
        <w:t xml:space="preserve">: </w:t>
      </w:r>
      <w:r>
        <w:rPr>
          <w:b/>
        </w:rPr>
        <w:t>RAN2 to down-select from the following:</w:t>
      </w:r>
    </w:p>
    <w:p w14:paraId="5DDB9EEB" w14:textId="77777777" w:rsidR="00CF6F99" w:rsidRDefault="00CF6F99" w:rsidP="00CF6F99">
      <w:pPr>
        <w:ind w:leftChars="200" w:left="400"/>
        <w:rPr>
          <w:b/>
        </w:rPr>
      </w:pPr>
      <w:r>
        <w:rPr>
          <w:b/>
        </w:rPr>
        <w:t xml:space="preserve">Option a) It is up to NW implementation to set </w:t>
      </w:r>
      <w:r w:rsidRPr="003B055B">
        <w:rPr>
          <w:b/>
        </w:rPr>
        <w:t>cellBarredNTN-r17</w:t>
      </w:r>
      <w:r>
        <w:rPr>
          <w:b/>
        </w:rPr>
        <w:t xml:space="preserve"> to </w:t>
      </w:r>
      <w:r w:rsidRPr="00B47EAA">
        <w:rPr>
          <w:b/>
          <w:i/>
        </w:rPr>
        <w:t>barred</w:t>
      </w:r>
      <w:r>
        <w:rPr>
          <w:b/>
        </w:rPr>
        <w:t xml:space="preserve"> to bar UEs not supporting R19 </w:t>
      </w:r>
      <w:r w:rsidRPr="00B47EAA">
        <w:rPr>
          <w:b/>
        </w:rPr>
        <w:t>extended SSB periodicity</w:t>
      </w:r>
      <w:r>
        <w:rPr>
          <w:b/>
        </w:rPr>
        <w:t xml:space="preserve">. A new field </w:t>
      </w:r>
      <w:r w:rsidRPr="003B055B">
        <w:rPr>
          <w:b/>
        </w:rPr>
        <w:t>cellBarredNTN-r1</w:t>
      </w:r>
      <w:r>
        <w:rPr>
          <w:b/>
        </w:rPr>
        <w:t xml:space="preserve">9 (value is set to </w:t>
      </w:r>
      <w:r w:rsidRPr="00B47EAA">
        <w:rPr>
          <w:b/>
          <w:i/>
        </w:rPr>
        <w:t>barred</w:t>
      </w:r>
      <w:r>
        <w:rPr>
          <w:b/>
        </w:rPr>
        <w:t xml:space="preserve"> or </w:t>
      </w:r>
      <w:proofErr w:type="spellStart"/>
      <w:r w:rsidRPr="00B47EAA">
        <w:rPr>
          <w:b/>
          <w:i/>
        </w:rPr>
        <w:t>notBarred</w:t>
      </w:r>
      <w:proofErr w:type="spellEnd"/>
      <w:r>
        <w:rPr>
          <w:b/>
        </w:rPr>
        <w:t xml:space="preserve">) is introduced for future use. UEs supporting </w:t>
      </w:r>
      <w:r w:rsidRPr="00B47EAA">
        <w:rPr>
          <w:b/>
        </w:rPr>
        <w:t>extended SSB periodicity</w:t>
      </w:r>
      <w:r>
        <w:rPr>
          <w:b/>
        </w:rPr>
        <w:t xml:space="preserve"> ignore </w:t>
      </w:r>
      <w:r w:rsidRPr="003B055B">
        <w:rPr>
          <w:b/>
        </w:rPr>
        <w:t>cellBarredNTN-r17</w:t>
      </w:r>
      <w:r>
        <w:rPr>
          <w:b/>
        </w:rPr>
        <w:t xml:space="preserve"> if the new </w:t>
      </w:r>
      <w:r w:rsidRPr="00B47EAA">
        <w:rPr>
          <w:b/>
        </w:rPr>
        <w:t>cellBarredNTN-r19</w:t>
      </w:r>
      <w:r>
        <w:rPr>
          <w:b/>
        </w:rPr>
        <w:t xml:space="preserve"> is present, and follow</w:t>
      </w:r>
      <w:r w:rsidRPr="00B47EAA">
        <w:rPr>
          <w:b/>
        </w:rPr>
        <w:t xml:space="preserve"> cellBarredNTN-r17</w:t>
      </w:r>
      <w:r>
        <w:rPr>
          <w:b/>
        </w:rPr>
        <w:t xml:space="preserve"> if the new </w:t>
      </w:r>
      <w:r w:rsidRPr="00B47EAA">
        <w:rPr>
          <w:b/>
        </w:rPr>
        <w:t>cellBarredNTN-r19</w:t>
      </w:r>
      <w:r>
        <w:rPr>
          <w:b/>
        </w:rPr>
        <w:t xml:space="preserve"> is absent.</w:t>
      </w:r>
    </w:p>
    <w:p w14:paraId="4D6C7A6E" w14:textId="77777777" w:rsidR="00CF6F99" w:rsidRPr="00B26283" w:rsidRDefault="00CF6F99" w:rsidP="00CF6F99">
      <w:pPr>
        <w:ind w:leftChars="200" w:left="400"/>
        <w:rPr>
          <w:rFonts w:eastAsiaTheme="minorEastAsia"/>
          <w:b/>
          <w:lang w:eastAsia="zh-CN"/>
        </w:rPr>
      </w:pPr>
      <w:r>
        <w:rPr>
          <w:rFonts w:eastAsiaTheme="minorEastAsia" w:hint="eastAsia"/>
          <w:b/>
          <w:lang w:eastAsia="zh-CN"/>
        </w:rPr>
        <w:t>O</w:t>
      </w:r>
      <w:r>
        <w:rPr>
          <w:rFonts w:eastAsiaTheme="minorEastAsia"/>
          <w:b/>
          <w:lang w:eastAsia="zh-CN"/>
        </w:rPr>
        <w:t>ption b) No cell barring mechanism is pursued in R19 NR NTN.</w:t>
      </w:r>
    </w:p>
    <w:p w14:paraId="54DE0512" w14:textId="77777777" w:rsidR="00CF6F99" w:rsidRDefault="00CF6F99" w:rsidP="00CF6F99">
      <w:r w:rsidRPr="00C7566D">
        <w:rPr>
          <w:b/>
        </w:rPr>
        <w:t xml:space="preserve">Proposal </w:t>
      </w:r>
      <w:r>
        <w:rPr>
          <w:b/>
        </w:rPr>
        <w:t>6</w:t>
      </w:r>
      <w:r w:rsidRPr="00C7566D">
        <w:rPr>
          <w:b/>
        </w:rPr>
        <w:t xml:space="preserve">: </w:t>
      </w:r>
      <w:r>
        <w:rPr>
          <w:b/>
        </w:rPr>
        <w:t>For SSB and CORESET multiplexing pattern 1, SIB1 repetition transmission period is 160ms if SSB periodicity is 160ms.</w:t>
      </w:r>
    </w:p>
    <w:p w14:paraId="4BFBAE55" w14:textId="6EAE63C2" w:rsidR="004811D8" w:rsidRPr="00536CCB" w:rsidRDefault="004811D8" w:rsidP="00536CCB">
      <w:pPr>
        <w:pStyle w:val="1"/>
        <w:numPr>
          <w:ilvl w:val="0"/>
          <w:numId w:val="32"/>
        </w:numPr>
        <w:jc w:val="both"/>
        <w:rPr>
          <w:rFonts w:eastAsia="宋体"/>
          <w:lang w:eastAsia="zh-CN"/>
        </w:rPr>
      </w:pPr>
      <w:r w:rsidRPr="00536CCB">
        <w:rPr>
          <w:rFonts w:eastAsia="宋体"/>
          <w:lang w:eastAsia="zh-CN"/>
        </w:rPr>
        <w:t>References</w:t>
      </w:r>
    </w:p>
    <w:p w14:paraId="4A0E8E2F" w14:textId="62D5121E" w:rsidR="00D32858" w:rsidRDefault="00D32858" w:rsidP="00027E49">
      <w:pPr>
        <w:pStyle w:val="aff0"/>
        <w:numPr>
          <w:ilvl w:val="0"/>
          <w:numId w:val="10"/>
        </w:numPr>
        <w:ind w:firstLineChars="0"/>
        <w:rPr>
          <w:rFonts w:eastAsia="宋体"/>
          <w:lang w:eastAsia="zh-CN"/>
        </w:rPr>
      </w:pPr>
      <w:bookmarkStart w:id="35" w:name="_Ref186292970"/>
      <w:bookmarkStart w:id="36" w:name="_Ref178493684"/>
      <w:r w:rsidRPr="00D32858">
        <w:rPr>
          <w:rFonts w:eastAsia="宋体"/>
          <w:lang w:eastAsia="zh-CN"/>
        </w:rPr>
        <w:t>RP-243300</w:t>
      </w:r>
      <w:r>
        <w:rPr>
          <w:rFonts w:eastAsia="宋体"/>
          <w:lang w:eastAsia="zh-CN"/>
        </w:rPr>
        <w:t xml:space="preserve">, </w:t>
      </w:r>
      <w:r w:rsidRPr="00D32858">
        <w:rPr>
          <w:rFonts w:eastAsia="宋体"/>
          <w:lang w:eastAsia="zh-CN"/>
        </w:rPr>
        <w:t>Revised WID: Non-Terrestrial Networks (NTN) for NR Phase 3</w:t>
      </w:r>
      <w:r>
        <w:rPr>
          <w:rFonts w:eastAsia="宋体"/>
          <w:lang w:eastAsia="zh-CN"/>
        </w:rPr>
        <w:t xml:space="preserve">, </w:t>
      </w:r>
      <w:r w:rsidRPr="00D32858">
        <w:rPr>
          <w:rFonts w:eastAsia="宋体"/>
          <w:lang w:eastAsia="zh-CN"/>
        </w:rPr>
        <w:t>THALES, CATT</w:t>
      </w:r>
      <w:bookmarkEnd w:id="35"/>
    </w:p>
    <w:p w14:paraId="33801946" w14:textId="77777777" w:rsidR="00341D62" w:rsidRDefault="00341D62" w:rsidP="00341D62">
      <w:pPr>
        <w:pStyle w:val="aff0"/>
        <w:numPr>
          <w:ilvl w:val="0"/>
          <w:numId w:val="10"/>
        </w:numPr>
        <w:ind w:firstLineChars="0"/>
        <w:rPr>
          <w:rFonts w:eastAsia="宋体"/>
          <w:lang w:eastAsia="zh-CN"/>
        </w:rPr>
      </w:pPr>
      <w:bookmarkStart w:id="37" w:name="_Ref178493909"/>
      <w:bookmarkStart w:id="38" w:name="_Ref186298426"/>
      <w:r w:rsidRPr="00027E49">
        <w:rPr>
          <w:rFonts w:eastAsia="宋体"/>
          <w:lang w:eastAsia="zh-CN"/>
        </w:rPr>
        <w:t>R2-2405762, LS on DL coverage enhancements, CMCC</w:t>
      </w:r>
      <w:bookmarkEnd w:id="37"/>
    </w:p>
    <w:p w14:paraId="54566453" w14:textId="77777777" w:rsidR="00341D62" w:rsidRPr="00027E49" w:rsidRDefault="00341D62" w:rsidP="00341D62">
      <w:pPr>
        <w:pStyle w:val="aff0"/>
        <w:numPr>
          <w:ilvl w:val="0"/>
          <w:numId w:val="10"/>
        </w:numPr>
        <w:ind w:firstLineChars="0"/>
        <w:rPr>
          <w:rFonts w:eastAsia="宋体"/>
          <w:lang w:eastAsia="zh-CN"/>
        </w:rPr>
      </w:pPr>
      <w:bookmarkStart w:id="39" w:name="_Ref178493919"/>
      <w:r w:rsidRPr="00027E49">
        <w:rPr>
          <w:rFonts w:eastAsia="宋体"/>
          <w:lang w:eastAsia="zh-CN"/>
        </w:rPr>
        <w:t>R1-2407538, Draft Reply LS on DL coverage enhancements, CMCC</w:t>
      </w:r>
      <w:bookmarkEnd w:id="39"/>
    </w:p>
    <w:bookmarkEnd w:id="38"/>
    <w:p w14:paraId="336E7D56" w14:textId="442CB117" w:rsidR="00865F6A" w:rsidRPr="00FC4B29" w:rsidRDefault="00FC4B29" w:rsidP="007B5EDB">
      <w:pPr>
        <w:pStyle w:val="aff0"/>
        <w:numPr>
          <w:ilvl w:val="0"/>
          <w:numId w:val="10"/>
        </w:numPr>
        <w:ind w:firstLineChars="0"/>
        <w:rPr>
          <w:rFonts w:eastAsia="宋体"/>
          <w:lang w:eastAsia="zh-CN"/>
        </w:rPr>
      </w:pPr>
      <w:r w:rsidRPr="00FC4B29">
        <w:rPr>
          <w:rFonts w:eastAsia="宋体"/>
          <w:lang w:eastAsia="zh-CN"/>
        </w:rPr>
        <w:t>R2-2501415</w:t>
      </w:r>
      <w:r>
        <w:rPr>
          <w:rFonts w:eastAsia="宋体"/>
          <w:lang w:eastAsia="zh-CN"/>
        </w:rPr>
        <w:t xml:space="preserve">, </w:t>
      </w:r>
      <w:r w:rsidRPr="00FC4B29">
        <w:rPr>
          <w:rFonts w:eastAsia="宋体"/>
          <w:lang w:eastAsia="zh-CN"/>
        </w:rPr>
        <w:t>Report of [AT</w:t>
      </w:r>
      <w:proofErr w:type="gramStart"/>
      <w:r w:rsidRPr="00FC4B29">
        <w:rPr>
          <w:rFonts w:eastAsia="宋体"/>
          <w:lang w:eastAsia="zh-CN"/>
        </w:rPr>
        <w:t>129][</w:t>
      </w:r>
      <w:proofErr w:type="gramEnd"/>
      <w:r w:rsidRPr="00FC4B29">
        <w:rPr>
          <w:rFonts w:eastAsia="宋体"/>
          <w:lang w:eastAsia="zh-CN"/>
        </w:rPr>
        <w:t>304][R19 NR NTN] LS to RAN1 on DL coverage enhancements</w:t>
      </w:r>
      <w:r>
        <w:rPr>
          <w:rFonts w:eastAsia="宋体"/>
          <w:lang w:eastAsia="zh-CN"/>
        </w:rPr>
        <w:t>, Huawei</w:t>
      </w:r>
      <w:bookmarkEnd w:id="36"/>
    </w:p>
    <w:sectPr w:rsidR="00865F6A" w:rsidRPr="00FC4B29" w:rsidSect="00D91A6C">
      <w:footerReference w:type="default" r:id="rId15"/>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74301" w14:textId="77777777" w:rsidR="006C3604" w:rsidRDefault="006C3604">
      <w:r>
        <w:separator/>
      </w:r>
    </w:p>
  </w:endnote>
  <w:endnote w:type="continuationSeparator" w:id="0">
    <w:p w14:paraId="7D2D40C2" w14:textId="77777777" w:rsidR="006C3604" w:rsidRDefault="006C3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ZapfDingbats">
    <w:altName w:val="Wingding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042994" w:rsidRDefault="0004299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0F52F" w14:textId="77777777" w:rsidR="006C3604" w:rsidRDefault="006C3604">
      <w:r>
        <w:separator/>
      </w:r>
    </w:p>
  </w:footnote>
  <w:footnote w:type="continuationSeparator" w:id="0">
    <w:p w14:paraId="37F7497B" w14:textId="77777777" w:rsidR="006C3604" w:rsidRDefault="006C36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32634B"/>
    <w:multiLevelType w:val="multilevel"/>
    <w:tmpl w:val="FE32634B"/>
    <w:lvl w:ilvl="0">
      <w:numFmt w:val="bullet"/>
      <w:lvlText w:val=""/>
      <w:lvlJc w:val="left"/>
      <w:pPr>
        <w:ind w:left="720" w:hanging="360"/>
      </w:pPr>
      <w:rPr>
        <w:rFonts w:ascii="Symbol" w:eastAsia="Calibri" w:hAnsi="Symbol" w:cs="Times New Roman"/>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6B40E5"/>
    <w:multiLevelType w:val="hybridMultilevel"/>
    <w:tmpl w:val="B6B49CF8"/>
    <w:lvl w:ilvl="0" w:tplc="6B6A34A2">
      <w:start w:val="1"/>
      <w:numFmt w:val="bullet"/>
      <w:lvlText w:val="•"/>
      <w:lvlJc w:val="left"/>
      <w:pPr>
        <w:tabs>
          <w:tab w:val="num" w:pos="720"/>
        </w:tabs>
        <w:ind w:left="720" w:hanging="360"/>
      </w:pPr>
      <w:rPr>
        <w:rFonts w:ascii="Arial" w:hAnsi="Arial" w:hint="default"/>
      </w:rPr>
    </w:lvl>
    <w:lvl w:ilvl="1" w:tplc="9F063310">
      <w:start w:val="1"/>
      <w:numFmt w:val="bullet"/>
      <w:lvlText w:val="•"/>
      <w:lvlJc w:val="left"/>
      <w:pPr>
        <w:tabs>
          <w:tab w:val="num" w:pos="1440"/>
        </w:tabs>
        <w:ind w:left="1440" w:hanging="360"/>
      </w:pPr>
      <w:rPr>
        <w:rFonts w:ascii="Arial" w:hAnsi="Arial" w:hint="default"/>
      </w:rPr>
    </w:lvl>
    <w:lvl w:ilvl="2" w:tplc="451477E2" w:tentative="1">
      <w:start w:val="1"/>
      <w:numFmt w:val="bullet"/>
      <w:lvlText w:val="•"/>
      <w:lvlJc w:val="left"/>
      <w:pPr>
        <w:tabs>
          <w:tab w:val="num" w:pos="2160"/>
        </w:tabs>
        <w:ind w:left="2160" w:hanging="360"/>
      </w:pPr>
      <w:rPr>
        <w:rFonts w:ascii="Arial" w:hAnsi="Arial" w:hint="default"/>
      </w:rPr>
    </w:lvl>
    <w:lvl w:ilvl="3" w:tplc="ACE68B38" w:tentative="1">
      <w:start w:val="1"/>
      <w:numFmt w:val="bullet"/>
      <w:lvlText w:val="•"/>
      <w:lvlJc w:val="left"/>
      <w:pPr>
        <w:tabs>
          <w:tab w:val="num" w:pos="2880"/>
        </w:tabs>
        <w:ind w:left="2880" w:hanging="360"/>
      </w:pPr>
      <w:rPr>
        <w:rFonts w:ascii="Arial" w:hAnsi="Arial" w:hint="default"/>
      </w:rPr>
    </w:lvl>
    <w:lvl w:ilvl="4" w:tplc="574C7736" w:tentative="1">
      <w:start w:val="1"/>
      <w:numFmt w:val="bullet"/>
      <w:lvlText w:val="•"/>
      <w:lvlJc w:val="left"/>
      <w:pPr>
        <w:tabs>
          <w:tab w:val="num" w:pos="3600"/>
        </w:tabs>
        <w:ind w:left="3600" w:hanging="360"/>
      </w:pPr>
      <w:rPr>
        <w:rFonts w:ascii="Arial" w:hAnsi="Arial" w:hint="default"/>
      </w:rPr>
    </w:lvl>
    <w:lvl w:ilvl="5" w:tplc="F508C0A0" w:tentative="1">
      <w:start w:val="1"/>
      <w:numFmt w:val="bullet"/>
      <w:lvlText w:val="•"/>
      <w:lvlJc w:val="left"/>
      <w:pPr>
        <w:tabs>
          <w:tab w:val="num" w:pos="4320"/>
        </w:tabs>
        <w:ind w:left="4320" w:hanging="360"/>
      </w:pPr>
      <w:rPr>
        <w:rFonts w:ascii="Arial" w:hAnsi="Arial" w:hint="default"/>
      </w:rPr>
    </w:lvl>
    <w:lvl w:ilvl="6" w:tplc="4D74CD1E" w:tentative="1">
      <w:start w:val="1"/>
      <w:numFmt w:val="bullet"/>
      <w:lvlText w:val="•"/>
      <w:lvlJc w:val="left"/>
      <w:pPr>
        <w:tabs>
          <w:tab w:val="num" w:pos="5040"/>
        </w:tabs>
        <w:ind w:left="5040" w:hanging="360"/>
      </w:pPr>
      <w:rPr>
        <w:rFonts w:ascii="Arial" w:hAnsi="Arial" w:hint="default"/>
      </w:rPr>
    </w:lvl>
    <w:lvl w:ilvl="7" w:tplc="9E4A0DCC" w:tentative="1">
      <w:start w:val="1"/>
      <w:numFmt w:val="bullet"/>
      <w:lvlText w:val="•"/>
      <w:lvlJc w:val="left"/>
      <w:pPr>
        <w:tabs>
          <w:tab w:val="num" w:pos="5760"/>
        </w:tabs>
        <w:ind w:left="5760" w:hanging="360"/>
      </w:pPr>
      <w:rPr>
        <w:rFonts w:ascii="Arial" w:hAnsi="Arial" w:hint="default"/>
      </w:rPr>
    </w:lvl>
    <w:lvl w:ilvl="8" w:tplc="880E1FD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223316F"/>
    <w:multiLevelType w:val="hybridMultilevel"/>
    <w:tmpl w:val="610EB934"/>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A70A1"/>
    <w:multiLevelType w:val="multilevel"/>
    <w:tmpl w:val="A3D233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3184570"/>
    <w:multiLevelType w:val="hybridMultilevel"/>
    <w:tmpl w:val="43FA2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4B524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A5A270E"/>
    <w:multiLevelType w:val="multilevel"/>
    <w:tmpl w:val="F1D87976"/>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C20369"/>
    <w:multiLevelType w:val="hybridMultilevel"/>
    <w:tmpl w:val="0B9A9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243420"/>
    <w:multiLevelType w:val="hybridMultilevel"/>
    <w:tmpl w:val="7BE8E6D8"/>
    <w:lvl w:ilvl="0" w:tplc="340897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886712"/>
    <w:multiLevelType w:val="hybridMultilevel"/>
    <w:tmpl w:val="D6B0E0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0D6187"/>
    <w:multiLevelType w:val="multilevel"/>
    <w:tmpl w:val="B16E5086"/>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E0D33B1"/>
    <w:multiLevelType w:val="hybridMultilevel"/>
    <w:tmpl w:val="74CAE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5AFF3AB3"/>
    <w:multiLevelType w:val="multilevel"/>
    <w:tmpl w:val="845C57A0"/>
    <w:lvl w:ilvl="0">
      <w:start w:val="1"/>
      <w:numFmt w:val="decimal"/>
      <w:lvlText w:val="%1."/>
      <w:lvlJc w:val="left"/>
      <w:pPr>
        <w:ind w:left="420" w:hanging="420"/>
      </w:p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5B7449B3"/>
    <w:multiLevelType w:val="hybridMultilevel"/>
    <w:tmpl w:val="5D563378"/>
    <w:lvl w:ilvl="0" w:tplc="1D5A705C">
      <w:start w:val="2018"/>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28" w15:restartNumberingAfterBreak="0">
    <w:nsid w:val="77E30194"/>
    <w:multiLevelType w:val="hybridMultilevel"/>
    <w:tmpl w:val="B366C7C0"/>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84AC64D6">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A8E79F7"/>
    <w:multiLevelType w:val="hybridMultilevel"/>
    <w:tmpl w:val="81145530"/>
    <w:lvl w:ilvl="0" w:tplc="C63A3422">
      <w:start w:val="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6C7940"/>
    <w:multiLevelType w:val="hybridMultilevel"/>
    <w:tmpl w:val="A92EE17E"/>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146EE3"/>
    <w:multiLevelType w:val="hybridMultilevel"/>
    <w:tmpl w:val="7638A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20"/>
  </w:num>
  <w:num w:numId="4">
    <w:abstractNumId w:val="31"/>
  </w:num>
  <w:num w:numId="5">
    <w:abstractNumId w:val="5"/>
  </w:num>
  <w:num w:numId="6">
    <w:abstractNumId w:val="13"/>
  </w:num>
  <w:num w:numId="7">
    <w:abstractNumId w:val="21"/>
  </w:num>
  <w:num w:numId="8">
    <w:abstractNumId w:val="27"/>
  </w:num>
  <w:num w:numId="9">
    <w:abstractNumId w:val="22"/>
  </w:num>
  <w:num w:numId="10">
    <w:abstractNumId w:val="26"/>
  </w:num>
  <w:num w:numId="11">
    <w:abstractNumId w:val="28"/>
  </w:num>
  <w:num w:numId="12">
    <w:abstractNumId w:val="19"/>
  </w:num>
  <w:num w:numId="13">
    <w:abstractNumId w:val="10"/>
  </w:num>
  <w:num w:numId="14">
    <w:abstractNumId w:val="25"/>
  </w:num>
  <w:num w:numId="15">
    <w:abstractNumId w:val="1"/>
  </w:num>
  <w:num w:numId="16">
    <w:abstractNumId w:val="17"/>
  </w:num>
  <w:num w:numId="17">
    <w:abstractNumId w:val="4"/>
  </w:num>
  <w:num w:numId="18">
    <w:abstractNumId w:val="0"/>
  </w:num>
  <w:num w:numId="19">
    <w:abstractNumId w:val="29"/>
  </w:num>
  <w:num w:numId="20">
    <w:abstractNumId w:val="30"/>
  </w:num>
  <w:num w:numId="21">
    <w:abstractNumId w:val="32"/>
  </w:num>
  <w:num w:numId="22">
    <w:abstractNumId w:val="3"/>
  </w:num>
  <w:num w:numId="23">
    <w:abstractNumId w:val="12"/>
  </w:num>
  <w:num w:numId="24">
    <w:abstractNumId w:val="2"/>
  </w:num>
  <w:num w:numId="25">
    <w:abstractNumId w:val="18"/>
  </w:num>
  <w:num w:numId="26">
    <w:abstractNumId w:val="28"/>
  </w:num>
  <w:num w:numId="27">
    <w:abstractNumId w:val="12"/>
  </w:num>
  <w:num w:numId="28">
    <w:abstractNumId w:val="33"/>
  </w:num>
  <w:num w:numId="29">
    <w:abstractNumId w:val="16"/>
  </w:num>
  <w:num w:numId="30">
    <w:abstractNumId w:val="9"/>
  </w:num>
  <w:num w:numId="31">
    <w:abstractNumId w:val="6"/>
  </w:num>
  <w:num w:numId="32">
    <w:abstractNumId w:val="24"/>
  </w:num>
  <w:num w:numId="33">
    <w:abstractNumId w:val="8"/>
  </w:num>
  <w:num w:numId="34">
    <w:abstractNumId w:val="8"/>
  </w:num>
  <w:num w:numId="35">
    <w:abstractNumId w:val="7"/>
  </w:num>
  <w:num w:numId="36">
    <w:abstractNumId w:val="23"/>
  </w:num>
  <w:num w:numId="37">
    <w:abstractNumId w:val="14"/>
  </w:num>
  <w:num w:numId="38">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BB3"/>
    <w:rsid w:val="00001C7E"/>
    <w:rsid w:val="00002897"/>
    <w:rsid w:val="00002ACF"/>
    <w:rsid w:val="00002CCB"/>
    <w:rsid w:val="00003275"/>
    <w:rsid w:val="00003885"/>
    <w:rsid w:val="00003984"/>
    <w:rsid w:val="00003A5E"/>
    <w:rsid w:val="00004B3E"/>
    <w:rsid w:val="00005145"/>
    <w:rsid w:val="00005864"/>
    <w:rsid w:val="000058EA"/>
    <w:rsid w:val="000058F2"/>
    <w:rsid w:val="00005A36"/>
    <w:rsid w:val="0000671C"/>
    <w:rsid w:val="00007711"/>
    <w:rsid w:val="00007A0C"/>
    <w:rsid w:val="000100F8"/>
    <w:rsid w:val="00010673"/>
    <w:rsid w:val="00010ADF"/>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5924"/>
    <w:rsid w:val="00016548"/>
    <w:rsid w:val="00016A35"/>
    <w:rsid w:val="00016CFC"/>
    <w:rsid w:val="00020114"/>
    <w:rsid w:val="00020B89"/>
    <w:rsid w:val="00020E8A"/>
    <w:rsid w:val="000222E8"/>
    <w:rsid w:val="00022980"/>
    <w:rsid w:val="00022E33"/>
    <w:rsid w:val="00024521"/>
    <w:rsid w:val="000267CF"/>
    <w:rsid w:val="00026E01"/>
    <w:rsid w:val="00026FF7"/>
    <w:rsid w:val="0002751B"/>
    <w:rsid w:val="0002789A"/>
    <w:rsid w:val="00027E49"/>
    <w:rsid w:val="000309C3"/>
    <w:rsid w:val="00030B6F"/>
    <w:rsid w:val="00030F14"/>
    <w:rsid w:val="00030F80"/>
    <w:rsid w:val="00031E21"/>
    <w:rsid w:val="0003209C"/>
    <w:rsid w:val="000320EA"/>
    <w:rsid w:val="00032843"/>
    <w:rsid w:val="00033069"/>
    <w:rsid w:val="0003366D"/>
    <w:rsid w:val="00033ED8"/>
    <w:rsid w:val="00034648"/>
    <w:rsid w:val="0003482D"/>
    <w:rsid w:val="000358C8"/>
    <w:rsid w:val="00036414"/>
    <w:rsid w:val="000367F3"/>
    <w:rsid w:val="00037662"/>
    <w:rsid w:val="00037B2D"/>
    <w:rsid w:val="00040007"/>
    <w:rsid w:val="00040332"/>
    <w:rsid w:val="000417D3"/>
    <w:rsid w:val="00042994"/>
    <w:rsid w:val="00043774"/>
    <w:rsid w:val="0004394D"/>
    <w:rsid w:val="0004420C"/>
    <w:rsid w:val="000447EB"/>
    <w:rsid w:val="0004553C"/>
    <w:rsid w:val="000457DF"/>
    <w:rsid w:val="000460C5"/>
    <w:rsid w:val="0004618D"/>
    <w:rsid w:val="0004638A"/>
    <w:rsid w:val="0004660E"/>
    <w:rsid w:val="000469F5"/>
    <w:rsid w:val="00046B21"/>
    <w:rsid w:val="00047191"/>
    <w:rsid w:val="00050094"/>
    <w:rsid w:val="00050BD8"/>
    <w:rsid w:val="0005180A"/>
    <w:rsid w:val="00051E5D"/>
    <w:rsid w:val="000521A3"/>
    <w:rsid w:val="00052612"/>
    <w:rsid w:val="00052937"/>
    <w:rsid w:val="00052C8A"/>
    <w:rsid w:val="00053059"/>
    <w:rsid w:val="0005493C"/>
    <w:rsid w:val="000558BB"/>
    <w:rsid w:val="0005635E"/>
    <w:rsid w:val="000565E2"/>
    <w:rsid w:val="000567E2"/>
    <w:rsid w:val="000567E4"/>
    <w:rsid w:val="00057614"/>
    <w:rsid w:val="00057D2E"/>
    <w:rsid w:val="000612EB"/>
    <w:rsid w:val="0006149F"/>
    <w:rsid w:val="00061967"/>
    <w:rsid w:val="000633BA"/>
    <w:rsid w:val="000637C1"/>
    <w:rsid w:val="00063ED2"/>
    <w:rsid w:val="00064153"/>
    <w:rsid w:val="0006422D"/>
    <w:rsid w:val="00064D6E"/>
    <w:rsid w:val="00065539"/>
    <w:rsid w:val="00066573"/>
    <w:rsid w:val="00066745"/>
    <w:rsid w:val="00066AD1"/>
    <w:rsid w:val="00066F0E"/>
    <w:rsid w:val="00067274"/>
    <w:rsid w:val="000673E9"/>
    <w:rsid w:val="000675C2"/>
    <w:rsid w:val="000675D3"/>
    <w:rsid w:val="000679F9"/>
    <w:rsid w:val="0007070E"/>
    <w:rsid w:val="00070B11"/>
    <w:rsid w:val="0007120D"/>
    <w:rsid w:val="00071389"/>
    <w:rsid w:val="00071518"/>
    <w:rsid w:val="0007173A"/>
    <w:rsid w:val="00071747"/>
    <w:rsid w:val="00071DDF"/>
    <w:rsid w:val="000738A4"/>
    <w:rsid w:val="000739F7"/>
    <w:rsid w:val="00074BC6"/>
    <w:rsid w:val="00075008"/>
    <w:rsid w:val="000751E8"/>
    <w:rsid w:val="000753EA"/>
    <w:rsid w:val="000761FD"/>
    <w:rsid w:val="00076DC0"/>
    <w:rsid w:val="00077861"/>
    <w:rsid w:val="000779A0"/>
    <w:rsid w:val="00080F3B"/>
    <w:rsid w:val="000810CE"/>
    <w:rsid w:val="00081ACD"/>
    <w:rsid w:val="00083083"/>
    <w:rsid w:val="00084282"/>
    <w:rsid w:val="00084830"/>
    <w:rsid w:val="00085A6B"/>
    <w:rsid w:val="00085C4D"/>
    <w:rsid w:val="00086194"/>
    <w:rsid w:val="00086A81"/>
    <w:rsid w:val="00087297"/>
    <w:rsid w:val="0008762B"/>
    <w:rsid w:val="00087B55"/>
    <w:rsid w:val="00087F48"/>
    <w:rsid w:val="000904C8"/>
    <w:rsid w:val="00090913"/>
    <w:rsid w:val="00091756"/>
    <w:rsid w:val="00091BD0"/>
    <w:rsid w:val="00091DE7"/>
    <w:rsid w:val="000922F1"/>
    <w:rsid w:val="0009268A"/>
    <w:rsid w:val="000931AF"/>
    <w:rsid w:val="00093665"/>
    <w:rsid w:val="00094380"/>
    <w:rsid w:val="00094605"/>
    <w:rsid w:val="00094C5F"/>
    <w:rsid w:val="00095254"/>
    <w:rsid w:val="00095855"/>
    <w:rsid w:val="00095EAB"/>
    <w:rsid w:val="00096311"/>
    <w:rsid w:val="000965A2"/>
    <w:rsid w:val="00097968"/>
    <w:rsid w:val="0009799A"/>
    <w:rsid w:val="00097F06"/>
    <w:rsid w:val="000A00C6"/>
    <w:rsid w:val="000A0AAE"/>
    <w:rsid w:val="000A0CB4"/>
    <w:rsid w:val="000A195A"/>
    <w:rsid w:val="000A1E83"/>
    <w:rsid w:val="000A3DD6"/>
    <w:rsid w:val="000A3FEE"/>
    <w:rsid w:val="000A4130"/>
    <w:rsid w:val="000A4502"/>
    <w:rsid w:val="000A453B"/>
    <w:rsid w:val="000A5755"/>
    <w:rsid w:val="000A59DA"/>
    <w:rsid w:val="000A6618"/>
    <w:rsid w:val="000A6EB0"/>
    <w:rsid w:val="000A70B0"/>
    <w:rsid w:val="000A7305"/>
    <w:rsid w:val="000A78B5"/>
    <w:rsid w:val="000A7EB0"/>
    <w:rsid w:val="000B091D"/>
    <w:rsid w:val="000B09DC"/>
    <w:rsid w:val="000B1756"/>
    <w:rsid w:val="000B1C9E"/>
    <w:rsid w:val="000B3F26"/>
    <w:rsid w:val="000B48E7"/>
    <w:rsid w:val="000B4B56"/>
    <w:rsid w:val="000B507E"/>
    <w:rsid w:val="000B5184"/>
    <w:rsid w:val="000B5302"/>
    <w:rsid w:val="000B53B6"/>
    <w:rsid w:val="000B544F"/>
    <w:rsid w:val="000B5515"/>
    <w:rsid w:val="000B5EFC"/>
    <w:rsid w:val="000B7BC8"/>
    <w:rsid w:val="000C040E"/>
    <w:rsid w:val="000C075C"/>
    <w:rsid w:val="000C0C00"/>
    <w:rsid w:val="000C165D"/>
    <w:rsid w:val="000C2302"/>
    <w:rsid w:val="000C30A7"/>
    <w:rsid w:val="000C34DC"/>
    <w:rsid w:val="000C4007"/>
    <w:rsid w:val="000C4A1A"/>
    <w:rsid w:val="000C4B06"/>
    <w:rsid w:val="000C53F7"/>
    <w:rsid w:val="000C576F"/>
    <w:rsid w:val="000C6723"/>
    <w:rsid w:val="000C6763"/>
    <w:rsid w:val="000C7085"/>
    <w:rsid w:val="000C725C"/>
    <w:rsid w:val="000C72A4"/>
    <w:rsid w:val="000C7EAB"/>
    <w:rsid w:val="000D01C9"/>
    <w:rsid w:val="000D0C1A"/>
    <w:rsid w:val="000D1BA8"/>
    <w:rsid w:val="000D2460"/>
    <w:rsid w:val="000D28B4"/>
    <w:rsid w:val="000D2E4E"/>
    <w:rsid w:val="000D3ADE"/>
    <w:rsid w:val="000D3F5B"/>
    <w:rsid w:val="000D4030"/>
    <w:rsid w:val="000D437E"/>
    <w:rsid w:val="000D4F5F"/>
    <w:rsid w:val="000D528C"/>
    <w:rsid w:val="000D56F8"/>
    <w:rsid w:val="000D57DC"/>
    <w:rsid w:val="000D6AB1"/>
    <w:rsid w:val="000D6ED1"/>
    <w:rsid w:val="000D74A2"/>
    <w:rsid w:val="000D7697"/>
    <w:rsid w:val="000D7975"/>
    <w:rsid w:val="000D7A23"/>
    <w:rsid w:val="000D7B1A"/>
    <w:rsid w:val="000D7C27"/>
    <w:rsid w:val="000E0553"/>
    <w:rsid w:val="000E0664"/>
    <w:rsid w:val="000E1ED4"/>
    <w:rsid w:val="000E2FDC"/>
    <w:rsid w:val="000E3249"/>
    <w:rsid w:val="000E3A74"/>
    <w:rsid w:val="000E41A3"/>
    <w:rsid w:val="000E420E"/>
    <w:rsid w:val="000E51A9"/>
    <w:rsid w:val="000E5433"/>
    <w:rsid w:val="000E588C"/>
    <w:rsid w:val="000E68E1"/>
    <w:rsid w:val="000E737B"/>
    <w:rsid w:val="000E7E98"/>
    <w:rsid w:val="000F04AA"/>
    <w:rsid w:val="000F1581"/>
    <w:rsid w:val="000F1759"/>
    <w:rsid w:val="000F244C"/>
    <w:rsid w:val="000F24C6"/>
    <w:rsid w:val="000F25A9"/>
    <w:rsid w:val="000F307F"/>
    <w:rsid w:val="000F33AD"/>
    <w:rsid w:val="000F3A7F"/>
    <w:rsid w:val="000F404F"/>
    <w:rsid w:val="000F4D96"/>
    <w:rsid w:val="000F4F21"/>
    <w:rsid w:val="000F51A9"/>
    <w:rsid w:val="000F5604"/>
    <w:rsid w:val="000F5BA1"/>
    <w:rsid w:val="000F5E3D"/>
    <w:rsid w:val="000F5FB2"/>
    <w:rsid w:val="000F6106"/>
    <w:rsid w:val="000F629B"/>
    <w:rsid w:val="000F66B9"/>
    <w:rsid w:val="000F66C0"/>
    <w:rsid w:val="000F6A73"/>
    <w:rsid w:val="000F7DBC"/>
    <w:rsid w:val="000F7DD5"/>
    <w:rsid w:val="000F7FAE"/>
    <w:rsid w:val="0010044C"/>
    <w:rsid w:val="001017E7"/>
    <w:rsid w:val="001019B6"/>
    <w:rsid w:val="001027EE"/>
    <w:rsid w:val="001028D7"/>
    <w:rsid w:val="0010314A"/>
    <w:rsid w:val="00103235"/>
    <w:rsid w:val="00103239"/>
    <w:rsid w:val="001032CB"/>
    <w:rsid w:val="0010335D"/>
    <w:rsid w:val="00103D36"/>
    <w:rsid w:val="001048C3"/>
    <w:rsid w:val="0010553F"/>
    <w:rsid w:val="001055A2"/>
    <w:rsid w:val="00105736"/>
    <w:rsid w:val="00105764"/>
    <w:rsid w:val="00105EB9"/>
    <w:rsid w:val="00105F6F"/>
    <w:rsid w:val="0010606E"/>
    <w:rsid w:val="0010609F"/>
    <w:rsid w:val="0010657B"/>
    <w:rsid w:val="00106E3C"/>
    <w:rsid w:val="00106F50"/>
    <w:rsid w:val="00107567"/>
    <w:rsid w:val="001076AE"/>
    <w:rsid w:val="00107815"/>
    <w:rsid w:val="00107AA3"/>
    <w:rsid w:val="00107D7C"/>
    <w:rsid w:val="00111AD5"/>
    <w:rsid w:val="00111B43"/>
    <w:rsid w:val="00111F2D"/>
    <w:rsid w:val="0011208B"/>
    <w:rsid w:val="0011226B"/>
    <w:rsid w:val="0011248B"/>
    <w:rsid w:val="00112CB9"/>
    <w:rsid w:val="00113157"/>
    <w:rsid w:val="001136D6"/>
    <w:rsid w:val="00113ED4"/>
    <w:rsid w:val="0011421D"/>
    <w:rsid w:val="0011478B"/>
    <w:rsid w:val="001147A7"/>
    <w:rsid w:val="00114D7A"/>
    <w:rsid w:val="0011526F"/>
    <w:rsid w:val="00115728"/>
    <w:rsid w:val="00117260"/>
    <w:rsid w:val="001205A7"/>
    <w:rsid w:val="00120BD6"/>
    <w:rsid w:val="00121384"/>
    <w:rsid w:val="00121A96"/>
    <w:rsid w:val="00122431"/>
    <w:rsid w:val="001231FE"/>
    <w:rsid w:val="00123CBF"/>
    <w:rsid w:val="00124178"/>
    <w:rsid w:val="0012434A"/>
    <w:rsid w:val="0012472E"/>
    <w:rsid w:val="00124B6C"/>
    <w:rsid w:val="00125788"/>
    <w:rsid w:val="00125E86"/>
    <w:rsid w:val="00126139"/>
    <w:rsid w:val="001261C0"/>
    <w:rsid w:val="00130980"/>
    <w:rsid w:val="00130C9A"/>
    <w:rsid w:val="00130D01"/>
    <w:rsid w:val="00130EBC"/>
    <w:rsid w:val="001312C6"/>
    <w:rsid w:val="00132197"/>
    <w:rsid w:val="001321D9"/>
    <w:rsid w:val="00132373"/>
    <w:rsid w:val="00132807"/>
    <w:rsid w:val="001330DA"/>
    <w:rsid w:val="00133E6E"/>
    <w:rsid w:val="00134975"/>
    <w:rsid w:val="00134AD5"/>
    <w:rsid w:val="00134F65"/>
    <w:rsid w:val="00135387"/>
    <w:rsid w:val="00135C91"/>
    <w:rsid w:val="00136594"/>
    <w:rsid w:val="001366DA"/>
    <w:rsid w:val="00137BAA"/>
    <w:rsid w:val="00140140"/>
    <w:rsid w:val="0014067F"/>
    <w:rsid w:val="00140974"/>
    <w:rsid w:val="00141786"/>
    <w:rsid w:val="00141AE2"/>
    <w:rsid w:val="00141BBB"/>
    <w:rsid w:val="00141E3E"/>
    <w:rsid w:val="00143328"/>
    <w:rsid w:val="001436E2"/>
    <w:rsid w:val="00143F66"/>
    <w:rsid w:val="001441E3"/>
    <w:rsid w:val="001442BF"/>
    <w:rsid w:val="00144340"/>
    <w:rsid w:val="00145115"/>
    <w:rsid w:val="00146F3A"/>
    <w:rsid w:val="001506D3"/>
    <w:rsid w:val="001507EA"/>
    <w:rsid w:val="0015081F"/>
    <w:rsid w:val="00150835"/>
    <w:rsid w:val="00150C61"/>
    <w:rsid w:val="00150CA8"/>
    <w:rsid w:val="00151364"/>
    <w:rsid w:val="00151B58"/>
    <w:rsid w:val="00151E81"/>
    <w:rsid w:val="00152CFF"/>
    <w:rsid w:val="00153AD4"/>
    <w:rsid w:val="00154A72"/>
    <w:rsid w:val="00154AB3"/>
    <w:rsid w:val="00156110"/>
    <w:rsid w:val="00156332"/>
    <w:rsid w:val="00156761"/>
    <w:rsid w:val="001567A3"/>
    <w:rsid w:val="001568AB"/>
    <w:rsid w:val="001568B2"/>
    <w:rsid w:val="001569C9"/>
    <w:rsid w:val="00156B79"/>
    <w:rsid w:val="001575E8"/>
    <w:rsid w:val="0015792A"/>
    <w:rsid w:val="00157EEF"/>
    <w:rsid w:val="001602CA"/>
    <w:rsid w:val="001602DC"/>
    <w:rsid w:val="00161184"/>
    <w:rsid w:val="0016212E"/>
    <w:rsid w:val="00162284"/>
    <w:rsid w:val="001622A0"/>
    <w:rsid w:val="00162B0D"/>
    <w:rsid w:val="0016373C"/>
    <w:rsid w:val="00163B18"/>
    <w:rsid w:val="001641CE"/>
    <w:rsid w:val="00164551"/>
    <w:rsid w:val="00164FAF"/>
    <w:rsid w:val="00165316"/>
    <w:rsid w:val="00166107"/>
    <w:rsid w:val="001663EB"/>
    <w:rsid w:val="00166534"/>
    <w:rsid w:val="00166AEB"/>
    <w:rsid w:val="00166FC1"/>
    <w:rsid w:val="00167108"/>
    <w:rsid w:val="00167CFE"/>
    <w:rsid w:val="00167F4A"/>
    <w:rsid w:val="0017008C"/>
    <w:rsid w:val="00170336"/>
    <w:rsid w:val="00170570"/>
    <w:rsid w:val="00171703"/>
    <w:rsid w:val="00171B46"/>
    <w:rsid w:val="00171CE3"/>
    <w:rsid w:val="00171E5A"/>
    <w:rsid w:val="0017203E"/>
    <w:rsid w:val="0017208C"/>
    <w:rsid w:val="001720FE"/>
    <w:rsid w:val="00172279"/>
    <w:rsid w:val="00172359"/>
    <w:rsid w:val="00172B71"/>
    <w:rsid w:val="001733C7"/>
    <w:rsid w:val="00173686"/>
    <w:rsid w:val="00173B18"/>
    <w:rsid w:val="00173E2C"/>
    <w:rsid w:val="001747EB"/>
    <w:rsid w:val="001748FB"/>
    <w:rsid w:val="001756E3"/>
    <w:rsid w:val="0017582E"/>
    <w:rsid w:val="00175C36"/>
    <w:rsid w:val="001770E5"/>
    <w:rsid w:val="001779C9"/>
    <w:rsid w:val="00177F7B"/>
    <w:rsid w:val="0018114C"/>
    <w:rsid w:val="001813F5"/>
    <w:rsid w:val="001818BC"/>
    <w:rsid w:val="001823F2"/>
    <w:rsid w:val="00182756"/>
    <w:rsid w:val="00182CA3"/>
    <w:rsid w:val="001832C8"/>
    <w:rsid w:val="00183371"/>
    <w:rsid w:val="0018337A"/>
    <w:rsid w:val="001834F2"/>
    <w:rsid w:val="00183930"/>
    <w:rsid w:val="00183A37"/>
    <w:rsid w:val="00183B7A"/>
    <w:rsid w:val="00183DBD"/>
    <w:rsid w:val="001841A6"/>
    <w:rsid w:val="001843BD"/>
    <w:rsid w:val="00184426"/>
    <w:rsid w:val="00184783"/>
    <w:rsid w:val="0018497A"/>
    <w:rsid w:val="00185B3E"/>
    <w:rsid w:val="00185D45"/>
    <w:rsid w:val="00185D52"/>
    <w:rsid w:val="001876CB"/>
    <w:rsid w:val="001877ED"/>
    <w:rsid w:val="00187A0C"/>
    <w:rsid w:val="00190066"/>
    <w:rsid w:val="00190269"/>
    <w:rsid w:val="00190383"/>
    <w:rsid w:val="0019047D"/>
    <w:rsid w:val="00190483"/>
    <w:rsid w:val="001904B1"/>
    <w:rsid w:val="00191480"/>
    <w:rsid w:val="001917FF"/>
    <w:rsid w:val="00192592"/>
    <w:rsid w:val="00192C0F"/>
    <w:rsid w:val="00192DED"/>
    <w:rsid w:val="00192E99"/>
    <w:rsid w:val="001938C2"/>
    <w:rsid w:val="00193C54"/>
    <w:rsid w:val="001943AE"/>
    <w:rsid w:val="00194E92"/>
    <w:rsid w:val="001956A7"/>
    <w:rsid w:val="00195D3D"/>
    <w:rsid w:val="00196102"/>
    <w:rsid w:val="001964C7"/>
    <w:rsid w:val="001970E6"/>
    <w:rsid w:val="0019714C"/>
    <w:rsid w:val="0019775E"/>
    <w:rsid w:val="001A0329"/>
    <w:rsid w:val="001A1191"/>
    <w:rsid w:val="001A122F"/>
    <w:rsid w:val="001A1330"/>
    <w:rsid w:val="001A1E68"/>
    <w:rsid w:val="001A316C"/>
    <w:rsid w:val="001A31AC"/>
    <w:rsid w:val="001A3EAB"/>
    <w:rsid w:val="001A4A43"/>
    <w:rsid w:val="001A5AAD"/>
    <w:rsid w:val="001A5CF3"/>
    <w:rsid w:val="001A5F77"/>
    <w:rsid w:val="001A65A9"/>
    <w:rsid w:val="001A67C6"/>
    <w:rsid w:val="001A7DB9"/>
    <w:rsid w:val="001B0302"/>
    <w:rsid w:val="001B0520"/>
    <w:rsid w:val="001B148D"/>
    <w:rsid w:val="001B1AE7"/>
    <w:rsid w:val="001B1E71"/>
    <w:rsid w:val="001B2C68"/>
    <w:rsid w:val="001B301A"/>
    <w:rsid w:val="001B31AB"/>
    <w:rsid w:val="001B32E7"/>
    <w:rsid w:val="001B334B"/>
    <w:rsid w:val="001B3479"/>
    <w:rsid w:val="001B3672"/>
    <w:rsid w:val="001B4A0B"/>
    <w:rsid w:val="001B4B2D"/>
    <w:rsid w:val="001B4E97"/>
    <w:rsid w:val="001B5180"/>
    <w:rsid w:val="001B5E8A"/>
    <w:rsid w:val="001B5F7F"/>
    <w:rsid w:val="001B6C51"/>
    <w:rsid w:val="001B7103"/>
    <w:rsid w:val="001B7189"/>
    <w:rsid w:val="001B7376"/>
    <w:rsid w:val="001B78B2"/>
    <w:rsid w:val="001B7962"/>
    <w:rsid w:val="001B7C44"/>
    <w:rsid w:val="001B7DD8"/>
    <w:rsid w:val="001C1147"/>
    <w:rsid w:val="001C137E"/>
    <w:rsid w:val="001C179A"/>
    <w:rsid w:val="001C25C5"/>
    <w:rsid w:val="001C2701"/>
    <w:rsid w:val="001C276B"/>
    <w:rsid w:val="001C2956"/>
    <w:rsid w:val="001C2C65"/>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40E4"/>
    <w:rsid w:val="001D461D"/>
    <w:rsid w:val="001D4DA7"/>
    <w:rsid w:val="001D4F0C"/>
    <w:rsid w:val="001D53DE"/>
    <w:rsid w:val="001D556D"/>
    <w:rsid w:val="001D5695"/>
    <w:rsid w:val="001D5D07"/>
    <w:rsid w:val="001D61E9"/>
    <w:rsid w:val="001D65A4"/>
    <w:rsid w:val="001D66AD"/>
    <w:rsid w:val="001D68E6"/>
    <w:rsid w:val="001E02FF"/>
    <w:rsid w:val="001E060A"/>
    <w:rsid w:val="001E13A6"/>
    <w:rsid w:val="001E1404"/>
    <w:rsid w:val="001E1B58"/>
    <w:rsid w:val="001E1F5D"/>
    <w:rsid w:val="001E272C"/>
    <w:rsid w:val="001E29EF"/>
    <w:rsid w:val="001E2B54"/>
    <w:rsid w:val="001E4342"/>
    <w:rsid w:val="001E46DA"/>
    <w:rsid w:val="001E49FF"/>
    <w:rsid w:val="001E5210"/>
    <w:rsid w:val="001E58A4"/>
    <w:rsid w:val="001E5D14"/>
    <w:rsid w:val="001E6537"/>
    <w:rsid w:val="001E6C2A"/>
    <w:rsid w:val="001E76B5"/>
    <w:rsid w:val="001F0904"/>
    <w:rsid w:val="001F164E"/>
    <w:rsid w:val="001F2F27"/>
    <w:rsid w:val="001F34DB"/>
    <w:rsid w:val="001F36FD"/>
    <w:rsid w:val="001F3E8B"/>
    <w:rsid w:val="001F450F"/>
    <w:rsid w:val="001F4F5E"/>
    <w:rsid w:val="001F6D24"/>
    <w:rsid w:val="00200339"/>
    <w:rsid w:val="002005EF"/>
    <w:rsid w:val="002007F0"/>
    <w:rsid w:val="00200C7C"/>
    <w:rsid w:val="00201089"/>
    <w:rsid w:val="00201446"/>
    <w:rsid w:val="00203302"/>
    <w:rsid w:val="00203736"/>
    <w:rsid w:val="00203A24"/>
    <w:rsid w:val="00203BA0"/>
    <w:rsid w:val="00203CFF"/>
    <w:rsid w:val="00203EA4"/>
    <w:rsid w:val="002045A7"/>
    <w:rsid w:val="00204D76"/>
    <w:rsid w:val="00204FFE"/>
    <w:rsid w:val="00205C32"/>
    <w:rsid w:val="0020610F"/>
    <w:rsid w:val="00206269"/>
    <w:rsid w:val="00206383"/>
    <w:rsid w:val="00206FE6"/>
    <w:rsid w:val="0020703A"/>
    <w:rsid w:val="00207104"/>
    <w:rsid w:val="002071A5"/>
    <w:rsid w:val="002074DA"/>
    <w:rsid w:val="00210284"/>
    <w:rsid w:val="00210706"/>
    <w:rsid w:val="00211222"/>
    <w:rsid w:val="00211227"/>
    <w:rsid w:val="00212141"/>
    <w:rsid w:val="0021218C"/>
    <w:rsid w:val="00213565"/>
    <w:rsid w:val="0021387B"/>
    <w:rsid w:val="00213CB2"/>
    <w:rsid w:val="00214796"/>
    <w:rsid w:val="002149CF"/>
    <w:rsid w:val="00214CA9"/>
    <w:rsid w:val="0021525D"/>
    <w:rsid w:val="00215850"/>
    <w:rsid w:val="00215B85"/>
    <w:rsid w:val="00215D1D"/>
    <w:rsid w:val="0021627D"/>
    <w:rsid w:val="002163D2"/>
    <w:rsid w:val="002163F8"/>
    <w:rsid w:val="0021690A"/>
    <w:rsid w:val="00216CCC"/>
    <w:rsid w:val="00216E1F"/>
    <w:rsid w:val="002175D0"/>
    <w:rsid w:val="00217BB9"/>
    <w:rsid w:val="002215CA"/>
    <w:rsid w:val="00222767"/>
    <w:rsid w:val="00223349"/>
    <w:rsid w:val="002238A7"/>
    <w:rsid w:val="002242C6"/>
    <w:rsid w:val="0022433D"/>
    <w:rsid w:val="00224567"/>
    <w:rsid w:val="00225653"/>
    <w:rsid w:val="002257E4"/>
    <w:rsid w:val="00226106"/>
    <w:rsid w:val="002262A7"/>
    <w:rsid w:val="00226544"/>
    <w:rsid w:val="0022761D"/>
    <w:rsid w:val="002279AB"/>
    <w:rsid w:val="002279DD"/>
    <w:rsid w:val="00227DE3"/>
    <w:rsid w:val="002309E4"/>
    <w:rsid w:val="00230A7D"/>
    <w:rsid w:val="002316E8"/>
    <w:rsid w:val="002318F1"/>
    <w:rsid w:val="00232549"/>
    <w:rsid w:val="00232D25"/>
    <w:rsid w:val="00233A61"/>
    <w:rsid w:val="00233D25"/>
    <w:rsid w:val="0023433A"/>
    <w:rsid w:val="00234349"/>
    <w:rsid w:val="002345CE"/>
    <w:rsid w:val="00234924"/>
    <w:rsid w:val="0023495C"/>
    <w:rsid w:val="00235911"/>
    <w:rsid w:val="00235BCF"/>
    <w:rsid w:val="00235BF2"/>
    <w:rsid w:val="00235E4A"/>
    <w:rsid w:val="00236323"/>
    <w:rsid w:val="002365E3"/>
    <w:rsid w:val="00237603"/>
    <w:rsid w:val="002403E0"/>
    <w:rsid w:val="00240A20"/>
    <w:rsid w:val="00240B7D"/>
    <w:rsid w:val="00240CCA"/>
    <w:rsid w:val="0024202D"/>
    <w:rsid w:val="002426A9"/>
    <w:rsid w:val="00242A23"/>
    <w:rsid w:val="00242C2B"/>
    <w:rsid w:val="0024339B"/>
    <w:rsid w:val="002437A5"/>
    <w:rsid w:val="0024641C"/>
    <w:rsid w:val="0024697C"/>
    <w:rsid w:val="002469C6"/>
    <w:rsid w:val="0024713A"/>
    <w:rsid w:val="002475FF"/>
    <w:rsid w:val="00247ECF"/>
    <w:rsid w:val="0025001B"/>
    <w:rsid w:val="0025003A"/>
    <w:rsid w:val="00250437"/>
    <w:rsid w:val="0025135E"/>
    <w:rsid w:val="00252567"/>
    <w:rsid w:val="002525CD"/>
    <w:rsid w:val="0025272E"/>
    <w:rsid w:val="00252934"/>
    <w:rsid w:val="00252B23"/>
    <w:rsid w:val="00254027"/>
    <w:rsid w:val="002541F5"/>
    <w:rsid w:val="00254FA2"/>
    <w:rsid w:val="0025563E"/>
    <w:rsid w:val="00256175"/>
    <w:rsid w:val="002565BA"/>
    <w:rsid w:val="00256855"/>
    <w:rsid w:val="002570EC"/>
    <w:rsid w:val="0025725E"/>
    <w:rsid w:val="002606DA"/>
    <w:rsid w:val="002609E3"/>
    <w:rsid w:val="002615B4"/>
    <w:rsid w:val="00261D26"/>
    <w:rsid w:val="00261D43"/>
    <w:rsid w:val="0026237F"/>
    <w:rsid w:val="0026278E"/>
    <w:rsid w:val="0026325D"/>
    <w:rsid w:val="00263F5D"/>
    <w:rsid w:val="00263F5E"/>
    <w:rsid w:val="00263F7F"/>
    <w:rsid w:val="00264173"/>
    <w:rsid w:val="002641A4"/>
    <w:rsid w:val="002644D3"/>
    <w:rsid w:val="00264696"/>
    <w:rsid w:val="002658EE"/>
    <w:rsid w:val="00265997"/>
    <w:rsid w:val="00266083"/>
    <w:rsid w:val="002669C4"/>
    <w:rsid w:val="00266AEF"/>
    <w:rsid w:val="00266E33"/>
    <w:rsid w:val="00267423"/>
    <w:rsid w:val="00270D79"/>
    <w:rsid w:val="002723C7"/>
    <w:rsid w:val="002732B4"/>
    <w:rsid w:val="0027420D"/>
    <w:rsid w:val="00274E35"/>
    <w:rsid w:val="002752DC"/>
    <w:rsid w:val="0027530E"/>
    <w:rsid w:val="00275B68"/>
    <w:rsid w:val="00276B03"/>
    <w:rsid w:val="002772FF"/>
    <w:rsid w:val="00277652"/>
    <w:rsid w:val="00277983"/>
    <w:rsid w:val="00277E90"/>
    <w:rsid w:val="002807FE"/>
    <w:rsid w:val="002809E7"/>
    <w:rsid w:val="00281287"/>
    <w:rsid w:val="00281A47"/>
    <w:rsid w:val="00281CA7"/>
    <w:rsid w:val="00282948"/>
    <w:rsid w:val="00283066"/>
    <w:rsid w:val="002834E8"/>
    <w:rsid w:val="0028370B"/>
    <w:rsid w:val="00283C7B"/>
    <w:rsid w:val="00284027"/>
    <w:rsid w:val="002847B5"/>
    <w:rsid w:val="00284E1C"/>
    <w:rsid w:val="00284E4C"/>
    <w:rsid w:val="002854AF"/>
    <w:rsid w:val="002856CC"/>
    <w:rsid w:val="00285B1E"/>
    <w:rsid w:val="00285B4E"/>
    <w:rsid w:val="00285BC0"/>
    <w:rsid w:val="00285E03"/>
    <w:rsid w:val="00286D80"/>
    <w:rsid w:val="00286F1F"/>
    <w:rsid w:val="00287348"/>
    <w:rsid w:val="002873EF"/>
    <w:rsid w:val="00287748"/>
    <w:rsid w:val="0028797B"/>
    <w:rsid w:val="00290A57"/>
    <w:rsid w:val="00291745"/>
    <w:rsid w:val="00292294"/>
    <w:rsid w:val="002929A6"/>
    <w:rsid w:val="00293062"/>
    <w:rsid w:val="0029306D"/>
    <w:rsid w:val="002932F4"/>
    <w:rsid w:val="00293945"/>
    <w:rsid w:val="00294D7B"/>
    <w:rsid w:val="00295A8D"/>
    <w:rsid w:val="00296A4D"/>
    <w:rsid w:val="00296BBA"/>
    <w:rsid w:val="00297765"/>
    <w:rsid w:val="00297ABE"/>
    <w:rsid w:val="002A07F3"/>
    <w:rsid w:val="002A0901"/>
    <w:rsid w:val="002A0D35"/>
    <w:rsid w:val="002A0F3C"/>
    <w:rsid w:val="002A15C7"/>
    <w:rsid w:val="002A1B10"/>
    <w:rsid w:val="002A2850"/>
    <w:rsid w:val="002A37EF"/>
    <w:rsid w:val="002A385C"/>
    <w:rsid w:val="002A394B"/>
    <w:rsid w:val="002A44F2"/>
    <w:rsid w:val="002A4ECF"/>
    <w:rsid w:val="002A5160"/>
    <w:rsid w:val="002A52F9"/>
    <w:rsid w:val="002A6FE4"/>
    <w:rsid w:val="002A7BA4"/>
    <w:rsid w:val="002B01A3"/>
    <w:rsid w:val="002B026D"/>
    <w:rsid w:val="002B049A"/>
    <w:rsid w:val="002B0A17"/>
    <w:rsid w:val="002B0D2C"/>
    <w:rsid w:val="002B0FF9"/>
    <w:rsid w:val="002B1E6F"/>
    <w:rsid w:val="002B20FF"/>
    <w:rsid w:val="002B2872"/>
    <w:rsid w:val="002B2982"/>
    <w:rsid w:val="002B2E30"/>
    <w:rsid w:val="002B37E0"/>
    <w:rsid w:val="002B41E5"/>
    <w:rsid w:val="002B48FB"/>
    <w:rsid w:val="002B4B24"/>
    <w:rsid w:val="002B4C52"/>
    <w:rsid w:val="002B61C1"/>
    <w:rsid w:val="002B63BB"/>
    <w:rsid w:val="002B64B8"/>
    <w:rsid w:val="002B6678"/>
    <w:rsid w:val="002B66E8"/>
    <w:rsid w:val="002B6886"/>
    <w:rsid w:val="002B6966"/>
    <w:rsid w:val="002B6C5C"/>
    <w:rsid w:val="002B6E75"/>
    <w:rsid w:val="002B78B1"/>
    <w:rsid w:val="002B7EB6"/>
    <w:rsid w:val="002C0313"/>
    <w:rsid w:val="002C063C"/>
    <w:rsid w:val="002C08D0"/>
    <w:rsid w:val="002C0CF2"/>
    <w:rsid w:val="002C0E5C"/>
    <w:rsid w:val="002C0FD7"/>
    <w:rsid w:val="002C147D"/>
    <w:rsid w:val="002C17F1"/>
    <w:rsid w:val="002C18EE"/>
    <w:rsid w:val="002C2067"/>
    <w:rsid w:val="002C2346"/>
    <w:rsid w:val="002C28D8"/>
    <w:rsid w:val="002C2991"/>
    <w:rsid w:val="002C2D0E"/>
    <w:rsid w:val="002C322B"/>
    <w:rsid w:val="002C3430"/>
    <w:rsid w:val="002C3779"/>
    <w:rsid w:val="002C3877"/>
    <w:rsid w:val="002C47BC"/>
    <w:rsid w:val="002C50D2"/>
    <w:rsid w:val="002C5756"/>
    <w:rsid w:val="002C5C5E"/>
    <w:rsid w:val="002C5FA2"/>
    <w:rsid w:val="002C5FC1"/>
    <w:rsid w:val="002C636B"/>
    <w:rsid w:val="002C6406"/>
    <w:rsid w:val="002C6610"/>
    <w:rsid w:val="002C6892"/>
    <w:rsid w:val="002C68F0"/>
    <w:rsid w:val="002D0504"/>
    <w:rsid w:val="002D0818"/>
    <w:rsid w:val="002D1330"/>
    <w:rsid w:val="002D14F1"/>
    <w:rsid w:val="002D1716"/>
    <w:rsid w:val="002D25D2"/>
    <w:rsid w:val="002D45BF"/>
    <w:rsid w:val="002D49A6"/>
    <w:rsid w:val="002D58B1"/>
    <w:rsid w:val="002D5D04"/>
    <w:rsid w:val="002D69A2"/>
    <w:rsid w:val="002D6AF2"/>
    <w:rsid w:val="002D6C72"/>
    <w:rsid w:val="002D7997"/>
    <w:rsid w:val="002D7AE1"/>
    <w:rsid w:val="002D7B34"/>
    <w:rsid w:val="002D7D7D"/>
    <w:rsid w:val="002D7E40"/>
    <w:rsid w:val="002E09D3"/>
    <w:rsid w:val="002E0A2A"/>
    <w:rsid w:val="002E0C26"/>
    <w:rsid w:val="002E0CF4"/>
    <w:rsid w:val="002E1181"/>
    <w:rsid w:val="002E19D7"/>
    <w:rsid w:val="002E1A7C"/>
    <w:rsid w:val="002E1B67"/>
    <w:rsid w:val="002E2C9A"/>
    <w:rsid w:val="002E3880"/>
    <w:rsid w:val="002E42B1"/>
    <w:rsid w:val="002E5290"/>
    <w:rsid w:val="002E67FF"/>
    <w:rsid w:val="002E72E4"/>
    <w:rsid w:val="002E72E8"/>
    <w:rsid w:val="002E7CD2"/>
    <w:rsid w:val="002F06AA"/>
    <w:rsid w:val="002F13C3"/>
    <w:rsid w:val="002F16EB"/>
    <w:rsid w:val="002F186B"/>
    <w:rsid w:val="002F1C97"/>
    <w:rsid w:val="002F24A9"/>
    <w:rsid w:val="002F2680"/>
    <w:rsid w:val="002F26E7"/>
    <w:rsid w:val="002F2B7A"/>
    <w:rsid w:val="002F2ECF"/>
    <w:rsid w:val="002F364D"/>
    <w:rsid w:val="002F3CDA"/>
    <w:rsid w:val="002F4841"/>
    <w:rsid w:val="002F4FB6"/>
    <w:rsid w:val="002F54DB"/>
    <w:rsid w:val="002F5594"/>
    <w:rsid w:val="002F63E1"/>
    <w:rsid w:val="002F6B68"/>
    <w:rsid w:val="002F7007"/>
    <w:rsid w:val="002F79B7"/>
    <w:rsid w:val="002F79EF"/>
    <w:rsid w:val="002F7C8E"/>
    <w:rsid w:val="002F7DE8"/>
    <w:rsid w:val="00300008"/>
    <w:rsid w:val="00300572"/>
    <w:rsid w:val="0030087B"/>
    <w:rsid w:val="00302850"/>
    <w:rsid w:val="00303371"/>
    <w:rsid w:val="00303702"/>
    <w:rsid w:val="00303B1B"/>
    <w:rsid w:val="00305337"/>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4715"/>
    <w:rsid w:val="00315B0F"/>
    <w:rsid w:val="00315C66"/>
    <w:rsid w:val="003164E7"/>
    <w:rsid w:val="0031733C"/>
    <w:rsid w:val="00317797"/>
    <w:rsid w:val="00320177"/>
    <w:rsid w:val="00320BA1"/>
    <w:rsid w:val="003210DD"/>
    <w:rsid w:val="0032163E"/>
    <w:rsid w:val="00321945"/>
    <w:rsid w:val="003223FF"/>
    <w:rsid w:val="00322B5B"/>
    <w:rsid w:val="00322C71"/>
    <w:rsid w:val="00322DE4"/>
    <w:rsid w:val="00322E5E"/>
    <w:rsid w:val="00322E83"/>
    <w:rsid w:val="00322FD2"/>
    <w:rsid w:val="003230E5"/>
    <w:rsid w:val="003232FD"/>
    <w:rsid w:val="0032346A"/>
    <w:rsid w:val="00323811"/>
    <w:rsid w:val="00324065"/>
    <w:rsid w:val="00324289"/>
    <w:rsid w:val="00324F5A"/>
    <w:rsid w:val="00325375"/>
    <w:rsid w:val="0032559E"/>
    <w:rsid w:val="003256B1"/>
    <w:rsid w:val="003258EB"/>
    <w:rsid w:val="00325D4A"/>
    <w:rsid w:val="00325F1E"/>
    <w:rsid w:val="003267FB"/>
    <w:rsid w:val="003269EB"/>
    <w:rsid w:val="00326A0F"/>
    <w:rsid w:val="00326F5C"/>
    <w:rsid w:val="003270B1"/>
    <w:rsid w:val="00327305"/>
    <w:rsid w:val="00327D80"/>
    <w:rsid w:val="00327DE9"/>
    <w:rsid w:val="00327E32"/>
    <w:rsid w:val="00327E7E"/>
    <w:rsid w:val="00327F59"/>
    <w:rsid w:val="003304A2"/>
    <w:rsid w:val="003309C7"/>
    <w:rsid w:val="0033123D"/>
    <w:rsid w:val="003314D6"/>
    <w:rsid w:val="003316A1"/>
    <w:rsid w:val="00331A09"/>
    <w:rsid w:val="003325C1"/>
    <w:rsid w:val="003327AE"/>
    <w:rsid w:val="003331D1"/>
    <w:rsid w:val="00333D26"/>
    <w:rsid w:val="00333DBE"/>
    <w:rsid w:val="0033505B"/>
    <w:rsid w:val="003366E2"/>
    <w:rsid w:val="00336CD0"/>
    <w:rsid w:val="00337FD5"/>
    <w:rsid w:val="0034011D"/>
    <w:rsid w:val="00340E2C"/>
    <w:rsid w:val="00341C4A"/>
    <w:rsid w:val="00341D62"/>
    <w:rsid w:val="003425AB"/>
    <w:rsid w:val="00342A1D"/>
    <w:rsid w:val="003430DD"/>
    <w:rsid w:val="0034389D"/>
    <w:rsid w:val="003439DD"/>
    <w:rsid w:val="00343A20"/>
    <w:rsid w:val="003442E3"/>
    <w:rsid w:val="0034470B"/>
    <w:rsid w:val="00344FA8"/>
    <w:rsid w:val="00345082"/>
    <w:rsid w:val="0034561E"/>
    <w:rsid w:val="00345ECC"/>
    <w:rsid w:val="00347589"/>
    <w:rsid w:val="00347B6F"/>
    <w:rsid w:val="00350517"/>
    <w:rsid w:val="0035058A"/>
    <w:rsid w:val="00350593"/>
    <w:rsid w:val="0035178D"/>
    <w:rsid w:val="00351849"/>
    <w:rsid w:val="00351E4A"/>
    <w:rsid w:val="00352259"/>
    <w:rsid w:val="00352A4E"/>
    <w:rsid w:val="00354645"/>
    <w:rsid w:val="003567C8"/>
    <w:rsid w:val="00356C2A"/>
    <w:rsid w:val="00357255"/>
    <w:rsid w:val="00357F21"/>
    <w:rsid w:val="00357FD7"/>
    <w:rsid w:val="003600D1"/>
    <w:rsid w:val="00360B3B"/>
    <w:rsid w:val="00360FD2"/>
    <w:rsid w:val="003613CD"/>
    <w:rsid w:val="00361DC6"/>
    <w:rsid w:val="00362105"/>
    <w:rsid w:val="00362123"/>
    <w:rsid w:val="003622A1"/>
    <w:rsid w:val="00362A9A"/>
    <w:rsid w:val="00363C46"/>
    <w:rsid w:val="003646B9"/>
    <w:rsid w:val="003652D5"/>
    <w:rsid w:val="0036546B"/>
    <w:rsid w:val="00365767"/>
    <w:rsid w:val="00365CC6"/>
    <w:rsid w:val="003670C8"/>
    <w:rsid w:val="00370672"/>
    <w:rsid w:val="00370EF1"/>
    <w:rsid w:val="00370F9F"/>
    <w:rsid w:val="003712E0"/>
    <w:rsid w:val="003720F1"/>
    <w:rsid w:val="003734B7"/>
    <w:rsid w:val="00373A4B"/>
    <w:rsid w:val="00373ADC"/>
    <w:rsid w:val="00374BAD"/>
    <w:rsid w:val="0037546A"/>
    <w:rsid w:val="00376151"/>
    <w:rsid w:val="0037677F"/>
    <w:rsid w:val="00376D32"/>
    <w:rsid w:val="003776E5"/>
    <w:rsid w:val="0038042C"/>
    <w:rsid w:val="00380508"/>
    <w:rsid w:val="00381145"/>
    <w:rsid w:val="0038145C"/>
    <w:rsid w:val="003814A0"/>
    <w:rsid w:val="00382779"/>
    <w:rsid w:val="00382816"/>
    <w:rsid w:val="003828E9"/>
    <w:rsid w:val="00383010"/>
    <w:rsid w:val="003834DE"/>
    <w:rsid w:val="003846DC"/>
    <w:rsid w:val="00384C2C"/>
    <w:rsid w:val="00384EF6"/>
    <w:rsid w:val="0038507B"/>
    <w:rsid w:val="00385D34"/>
    <w:rsid w:val="003860FA"/>
    <w:rsid w:val="00387A93"/>
    <w:rsid w:val="00387E63"/>
    <w:rsid w:val="00390502"/>
    <w:rsid w:val="0039074F"/>
    <w:rsid w:val="0039105A"/>
    <w:rsid w:val="003916EE"/>
    <w:rsid w:val="0039253E"/>
    <w:rsid w:val="00392939"/>
    <w:rsid w:val="0039301B"/>
    <w:rsid w:val="0039327D"/>
    <w:rsid w:val="00393A7A"/>
    <w:rsid w:val="00393E6A"/>
    <w:rsid w:val="00394184"/>
    <w:rsid w:val="0039457F"/>
    <w:rsid w:val="00395BB3"/>
    <w:rsid w:val="00395EBC"/>
    <w:rsid w:val="0039600D"/>
    <w:rsid w:val="0039734A"/>
    <w:rsid w:val="00397A97"/>
    <w:rsid w:val="00397C6F"/>
    <w:rsid w:val="003A05BE"/>
    <w:rsid w:val="003A0ABB"/>
    <w:rsid w:val="003A0E88"/>
    <w:rsid w:val="003A0F1C"/>
    <w:rsid w:val="003A13A5"/>
    <w:rsid w:val="003A163E"/>
    <w:rsid w:val="003A205D"/>
    <w:rsid w:val="003A20F7"/>
    <w:rsid w:val="003A2142"/>
    <w:rsid w:val="003A23E1"/>
    <w:rsid w:val="003A3017"/>
    <w:rsid w:val="003A31F8"/>
    <w:rsid w:val="003A3BC4"/>
    <w:rsid w:val="003A3F28"/>
    <w:rsid w:val="003A48E7"/>
    <w:rsid w:val="003A5474"/>
    <w:rsid w:val="003A56F1"/>
    <w:rsid w:val="003A595B"/>
    <w:rsid w:val="003A5AA7"/>
    <w:rsid w:val="003A6376"/>
    <w:rsid w:val="003A6967"/>
    <w:rsid w:val="003A78DF"/>
    <w:rsid w:val="003B055B"/>
    <w:rsid w:val="003B07BF"/>
    <w:rsid w:val="003B09CA"/>
    <w:rsid w:val="003B09F3"/>
    <w:rsid w:val="003B0A36"/>
    <w:rsid w:val="003B0E5D"/>
    <w:rsid w:val="003B133C"/>
    <w:rsid w:val="003B1ACB"/>
    <w:rsid w:val="003B1FDB"/>
    <w:rsid w:val="003B2B5C"/>
    <w:rsid w:val="003B3275"/>
    <w:rsid w:val="003B38ED"/>
    <w:rsid w:val="003B4125"/>
    <w:rsid w:val="003B4927"/>
    <w:rsid w:val="003B4C09"/>
    <w:rsid w:val="003B5606"/>
    <w:rsid w:val="003B5E24"/>
    <w:rsid w:val="003B5EB6"/>
    <w:rsid w:val="003B6584"/>
    <w:rsid w:val="003B65E7"/>
    <w:rsid w:val="003B6CBD"/>
    <w:rsid w:val="003B6FDB"/>
    <w:rsid w:val="003B77AB"/>
    <w:rsid w:val="003C03B5"/>
    <w:rsid w:val="003C0D51"/>
    <w:rsid w:val="003C127F"/>
    <w:rsid w:val="003C12DD"/>
    <w:rsid w:val="003C1441"/>
    <w:rsid w:val="003C1556"/>
    <w:rsid w:val="003C1559"/>
    <w:rsid w:val="003C1CFE"/>
    <w:rsid w:val="003C1D58"/>
    <w:rsid w:val="003C2309"/>
    <w:rsid w:val="003C2324"/>
    <w:rsid w:val="003C2DB4"/>
    <w:rsid w:val="003C2F7B"/>
    <w:rsid w:val="003C358E"/>
    <w:rsid w:val="003C3D58"/>
    <w:rsid w:val="003C4056"/>
    <w:rsid w:val="003C41D7"/>
    <w:rsid w:val="003C42FD"/>
    <w:rsid w:val="003C44E7"/>
    <w:rsid w:val="003C4875"/>
    <w:rsid w:val="003C491A"/>
    <w:rsid w:val="003C4E6A"/>
    <w:rsid w:val="003C4E99"/>
    <w:rsid w:val="003C53DF"/>
    <w:rsid w:val="003C644B"/>
    <w:rsid w:val="003C6765"/>
    <w:rsid w:val="003C7323"/>
    <w:rsid w:val="003C7676"/>
    <w:rsid w:val="003C7BF2"/>
    <w:rsid w:val="003C7BF6"/>
    <w:rsid w:val="003C7DF0"/>
    <w:rsid w:val="003C7FE0"/>
    <w:rsid w:val="003D0FCF"/>
    <w:rsid w:val="003D14F0"/>
    <w:rsid w:val="003D1BF9"/>
    <w:rsid w:val="003D2295"/>
    <w:rsid w:val="003D26F8"/>
    <w:rsid w:val="003D27CB"/>
    <w:rsid w:val="003D306F"/>
    <w:rsid w:val="003D314B"/>
    <w:rsid w:val="003D4461"/>
    <w:rsid w:val="003D4623"/>
    <w:rsid w:val="003D49FD"/>
    <w:rsid w:val="003D4F35"/>
    <w:rsid w:val="003D52C7"/>
    <w:rsid w:val="003D5AF8"/>
    <w:rsid w:val="003D6389"/>
    <w:rsid w:val="003D6CB2"/>
    <w:rsid w:val="003D7D4A"/>
    <w:rsid w:val="003E0176"/>
    <w:rsid w:val="003E0183"/>
    <w:rsid w:val="003E0736"/>
    <w:rsid w:val="003E0C83"/>
    <w:rsid w:val="003E0D1C"/>
    <w:rsid w:val="003E11E9"/>
    <w:rsid w:val="003E2232"/>
    <w:rsid w:val="003E2FFF"/>
    <w:rsid w:val="003E30C0"/>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E7A09"/>
    <w:rsid w:val="003F0E6D"/>
    <w:rsid w:val="003F1BC7"/>
    <w:rsid w:val="003F3A02"/>
    <w:rsid w:val="003F3FDB"/>
    <w:rsid w:val="003F49CF"/>
    <w:rsid w:val="003F4B6D"/>
    <w:rsid w:val="003F5263"/>
    <w:rsid w:val="003F5839"/>
    <w:rsid w:val="003F6448"/>
    <w:rsid w:val="003F6E51"/>
    <w:rsid w:val="003F75A9"/>
    <w:rsid w:val="003F7778"/>
    <w:rsid w:val="004006F2"/>
    <w:rsid w:val="004008A9"/>
    <w:rsid w:val="004009C9"/>
    <w:rsid w:val="00401189"/>
    <w:rsid w:val="0040118A"/>
    <w:rsid w:val="004011AE"/>
    <w:rsid w:val="00401638"/>
    <w:rsid w:val="0040315B"/>
    <w:rsid w:val="00403774"/>
    <w:rsid w:val="00403DD0"/>
    <w:rsid w:val="00404580"/>
    <w:rsid w:val="00404B11"/>
    <w:rsid w:val="00405BEE"/>
    <w:rsid w:val="00405F5F"/>
    <w:rsid w:val="00406E35"/>
    <w:rsid w:val="00407003"/>
    <w:rsid w:val="004077C0"/>
    <w:rsid w:val="00407E7C"/>
    <w:rsid w:val="0041024D"/>
    <w:rsid w:val="0041050A"/>
    <w:rsid w:val="004109F9"/>
    <w:rsid w:val="00410D50"/>
    <w:rsid w:val="004122D0"/>
    <w:rsid w:val="00412686"/>
    <w:rsid w:val="00412A0A"/>
    <w:rsid w:val="004131E6"/>
    <w:rsid w:val="00413295"/>
    <w:rsid w:val="00413382"/>
    <w:rsid w:val="00413659"/>
    <w:rsid w:val="00413C50"/>
    <w:rsid w:val="00414277"/>
    <w:rsid w:val="004144DF"/>
    <w:rsid w:val="0041554B"/>
    <w:rsid w:val="00416CA9"/>
    <w:rsid w:val="00416E33"/>
    <w:rsid w:val="00416FD7"/>
    <w:rsid w:val="004174D7"/>
    <w:rsid w:val="00417BD9"/>
    <w:rsid w:val="0042072D"/>
    <w:rsid w:val="00420C4F"/>
    <w:rsid w:val="004216BF"/>
    <w:rsid w:val="004218F1"/>
    <w:rsid w:val="004219B1"/>
    <w:rsid w:val="004225C2"/>
    <w:rsid w:val="0042283F"/>
    <w:rsid w:val="004228A7"/>
    <w:rsid w:val="00422A08"/>
    <w:rsid w:val="00422F12"/>
    <w:rsid w:val="00422F43"/>
    <w:rsid w:val="0042319B"/>
    <w:rsid w:val="004236C1"/>
    <w:rsid w:val="00423C7D"/>
    <w:rsid w:val="00424513"/>
    <w:rsid w:val="00424E98"/>
    <w:rsid w:val="004250B9"/>
    <w:rsid w:val="0042537B"/>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F27"/>
    <w:rsid w:val="004313DD"/>
    <w:rsid w:val="00431664"/>
    <w:rsid w:val="004321C7"/>
    <w:rsid w:val="004322BC"/>
    <w:rsid w:val="0043323B"/>
    <w:rsid w:val="00433361"/>
    <w:rsid w:val="0043356C"/>
    <w:rsid w:val="00433639"/>
    <w:rsid w:val="00433CFD"/>
    <w:rsid w:val="00434779"/>
    <w:rsid w:val="00435891"/>
    <w:rsid w:val="00436970"/>
    <w:rsid w:val="00437992"/>
    <w:rsid w:val="00437D87"/>
    <w:rsid w:val="00440198"/>
    <w:rsid w:val="00440AA5"/>
    <w:rsid w:val="00440D2F"/>
    <w:rsid w:val="004414F9"/>
    <w:rsid w:val="004417B8"/>
    <w:rsid w:val="00441864"/>
    <w:rsid w:val="0044191C"/>
    <w:rsid w:val="00441A14"/>
    <w:rsid w:val="00441D9D"/>
    <w:rsid w:val="00442609"/>
    <w:rsid w:val="00442772"/>
    <w:rsid w:val="00442881"/>
    <w:rsid w:val="00442C79"/>
    <w:rsid w:val="00442E5C"/>
    <w:rsid w:val="00442F03"/>
    <w:rsid w:val="004430F7"/>
    <w:rsid w:val="00443299"/>
    <w:rsid w:val="00443B93"/>
    <w:rsid w:val="00443F6F"/>
    <w:rsid w:val="00444876"/>
    <w:rsid w:val="0044504F"/>
    <w:rsid w:val="00446E74"/>
    <w:rsid w:val="00447831"/>
    <w:rsid w:val="00450DE9"/>
    <w:rsid w:val="00451C82"/>
    <w:rsid w:val="004529A6"/>
    <w:rsid w:val="004542F4"/>
    <w:rsid w:val="00454936"/>
    <w:rsid w:val="00454BEA"/>
    <w:rsid w:val="004566C4"/>
    <w:rsid w:val="0045692D"/>
    <w:rsid w:val="00456CB8"/>
    <w:rsid w:val="00457794"/>
    <w:rsid w:val="0045789B"/>
    <w:rsid w:val="00457F57"/>
    <w:rsid w:val="004607D7"/>
    <w:rsid w:val="00460BC7"/>
    <w:rsid w:val="00461691"/>
    <w:rsid w:val="00462DDF"/>
    <w:rsid w:val="004633DA"/>
    <w:rsid w:val="004649EF"/>
    <w:rsid w:val="00464D27"/>
    <w:rsid w:val="0046517B"/>
    <w:rsid w:val="0046672D"/>
    <w:rsid w:val="004667E2"/>
    <w:rsid w:val="00467206"/>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446C"/>
    <w:rsid w:val="00475745"/>
    <w:rsid w:val="00476314"/>
    <w:rsid w:val="0047668E"/>
    <w:rsid w:val="00476B96"/>
    <w:rsid w:val="00476CB1"/>
    <w:rsid w:val="004779B6"/>
    <w:rsid w:val="00477F23"/>
    <w:rsid w:val="004811D8"/>
    <w:rsid w:val="004815D7"/>
    <w:rsid w:val="00481CD3"/>
    <w:rsid w:val="0048203B"/>
    <w:rsid w:val="00482554"/>
    <w:rsid w:val="004834E8"/>
    <w:rsid w:val="00483D7E"/>
    <w:rsid w:val="00483EDE"/>
    <w:rsid w:val="00485BCC"/>
    <w:rsid w:val="00486580"/>
    <w:rsid w:val="00486E4D"/>
    <w:rsid w:val="004871AD"/>
    <w:rsid w:val="00490731"/>
    <w:rsid w:val="00490CE0"/>
    <w:rsid w:val="00492091"/>
    <w:rsid w:val="00492627"/>
    <w:rsid w:val="004927E0"/>
    <w:rsid w:val="0049281F"/>
    <w:rsid w:val="00492CFA"/>
    <w:rsid w:val="0049327B"/>
    <w:rsid w:val="004935F9"/>
    <w:rsid w:val="00493938"/>
    <w:rsid w:val="00493CCA"/>
    <w:rsid w:val="00494A67"/>
    <w:rsid w:val="00495800"/>
    <w:rsid w:val="00495C2A"/>
    <w:rsid w:val="00495E75"/>
    <w:rsid w:val="004960D5"/>
    <w:rsid w:val="00496236"/>
    <w:rsid w:val="00496385"/>
    <w:rsid w:val="0049638F"/>
    <w:rsid w:val="00496CDA"/>
    <w:rsid w:val="004976EF"/>
    <w:rsid w:val="00497EB3"/>
    <w:rsid w:val="004A183C"/>
    <w:rsid w:val="004A1B38"/>
    <w:rsid w:val="004A1BFF"/>
    <w:rsid w:val="004A1C58"/>
    <w:rsid w:val="004A1C9D"/>
    <w:rsid w:val="004A1E55"/>
    <w:rsid w:val="004A1E84"/>
    <w:rsid w:val="004A261F"/>
    <w:rsid w:val="004A2894"/>
    <w:rsid w:val="004A3925"/>
    <w:rsid w:val="004A3AF5"/>
    <w:rsid w:val="004A3EAC"/>
    <w:rsid w:val="004A4294"/>
    <w:rsid w:val="004A4677"/>
    <w:rsid w:val="004A4F41"/>
    <w:rsid w:val="004A5288"/>
    <w:rsid w:val="004A56F3"/>
    <w:rsid w:val="004A5E82"/>
    <w:rsid w:val="004A610E"/>
    <w:rsid w:val="004A6401"/>
    <w:rsid w:val="004A67EB"/>
    <w:rsid w:val="004A6FF9"/>
    <w:rsid w:val="004A7785"/>
    <w:rsid w:val="004A7B7A"/>
    <w:rsid w:val="004A7ED3"/>
    <w:rsid w:val="004A7F99"/>
    <w:rsid w:val="004B02D2"/>
    <w:rsid w:val="004B056C"/>
    <w:rsid w:val="004B1759"/>
    <w:rsid w:val="004B1E54"/>
    <w:rsid w:val="004B30C9"/>
    <w:rsid w:val="004B40DF"/>
    <w:rsid w:val="004B4435"/>
    <w:rsid w:val="004B4D85"/>
    <w:rsid w:val="004B506F"/>
    <w:rsid w:val="004B522D"/>
    <w:rsid w:val="004B5E8F"/>
    <w:rsid w:val="004B5FCB"/>
    <w:rsid w:val="004B717A"/>
    <w:rsid w:val="004B78F2"/>
    <w:rsid w:val="004B796B"/>
    <w:rsid w:val="004B7E20"/>
    <w:rsid w:val="004B7E36"/>
    <w:rsid w:val="004C010A"/>
    <w:rsid w:val="004C1241"/>
    <w:rsid w:val="004C1E8D"/>
    <w:rsid w:val="004C1E9E"/>
    <w:rsid w:val="004C24C8"/>
    <w:rsid w:val="004C28AF"/>
    <w:rsid w:val="004C33E7"/>
    <w:rsid w:val="004C359F"/>
    <w:rsid w:val="004C4225"/>
    <w:rsid w:val="004C470C"/>
    <w:rsid w:val="004C4D2F"/>
    <w:rsid w:val="004C5410"/>
    <w:rsid w:val="004C6F12"/>
    <w:rsid w:val="004C7703"/>
    <w:rsid w:val="004C7AD0"/>
    <w:rsid w:val="004C7DB2"/>
    <w:rsid w:val="004D0687"/>
    <w:rsid w:val="004D0D92"/>
    <w:rsid w:val="004D10CE"/>
    <w:rsid w:val="004D1322"/>
    <w:rsid w:val="004D1670"/>
    <w:rsid w:val="004D210E"/>
    <w:rsid w:val="004D27DA"/>
    <w:rsid w:val="004D2809"/>
    <w:rsid w:val="004D2B5A"/>
    <w:rsid w:val="004D3A2E"/>
    <w:rsid w:val="004D3FE3"/>
    <w:rsid w:val="004D423F"/>
    <w:rsid w:val="004D46F7"/>
    <w:rsid w:val="004D4ED8"/>
    <w:rsid w:val="004D4F65"/>
    <w:rsid w:val="004D5365"/>
    <w:rsid w:val="004D7567"/>
    <w:rsid w:val="004D7570"/>
    <w:rsid w:val="004E00B0"/>
    <w:rsid w:val="004E06EA"/>
    <w:rsid w:val="004E13CA"/>
    <w:rsid w:val="004E1BD7"/>
    <w:rsid w:val="004E1D5E"/>
    <w:rsid w:val="004E218F"/>
    <w:rsid w:val="004E2313"/>
    <w:rsid w:val="004E380B"/>
    <w:rsid w:val="004E3A05"/>
    <w:rsid w:val="004E4508"/>
    <w:rsid w:val="004E46EA"/>
    <w:rsid w:val="004E4984"/>
    <w:rsid w:val="004E63E4"/>
    <w:rsid w:val="004E7628"/>
    <w:rsid w:val="004E769C"/>
    <w:rsid w:val="004E7B0A"/>
    <w:rsid w:val="004F0A66"/>
    <w:rsid w:val="004F0C84"/>
    <w:rsid w:val="004F11F8"/>
    <w:rsid w:val="004F1281"/>
    <w:rsid w:val="004F13F9"/>
    <w:rsid w:val="004F154D"/>
    <w:rsid w:val="004F1617"/>
    <w:rsid w:val="004F1730"/>
    <w:rsid w:val="004F32C9"/>
    <w:rsid w:val="004F34CF"/>
    <w:rsid w:val="004F3A0C"/>
    <w:rsid w:val="004F434F"/>
    <w:rsid w:val="004F4F29"/>
    <w:rsid w:val="004F54EE"/>
    <w:rsid w:val="004F571A"/>
    <w:rsid w:val="004F681D"/>
    <w:rsid w:val="004F7216"/>
    <w:rsid w:val="00500DAC"/>
    <w:rsid w:val="00500E4A"/>
    <w:rsid w:val="0050125F"/>
    <w:rsid w:val="00501417"/>
    <w:rsid w:val="005023C2"/>
    <w:rsid w:val="00502821"/>
    <w:rsid w:val="00504556"/>
    <w:rsid w:val="00504615"/>
    <w:rsid w:val="00504C4D"/>
    <w:rsid w:val="00504E68"/>
    <w:rsid w:val="005052C3"/>
    <w:rsid w:val="005054CF"/>
    <w:rsid w:val="00505B6B"/>
    <w:rsid w:val="00505DB2"/>
    <w:rsid w:val="00505F58"/>
    <w:rsid w:val="0050682C"/>
    <w:rsid w:val="00506E37"/>
    <w:rsid w:val="0050709E"/>
    <w:rsid w:val="005075AC"/>
    <w:rsid w:val="00507607"/>
    <w:rsid w:val="00507608"/>
    <w:rsid w:val="0051085D"/>
    <w:rsid w:val="00510A2A"/>
    <w:rsid w:val="00513DFE"/>
    <w:rsid w:val="00513E0D"/>
    <w:rsid w:val="00514684"/>
    <w:rsid w:val="00514C71"/>
    <w:rsid w:val="005151C9"/>
    <w:rsid w:val="00515406"/>
    <w:rsid w:val="005159EE"/>
    <w:rsid w:val="00515D43"/>
    <w:rsid w:val="00515D83"/>
    <w:rsid w:val="00516026"/>
    <w:rsid w:val="00516213"/>
    <w:rsid w:val="00516813"/>
    <w:rsid w:val="0051692C"/>
    <w:rsid w:val="00520230"/>
    <w:rsid w:val="0052023E"/>
    <w:rsid w:val="005203AD"/>
    <w:rsid w:val="005203B4"/>
    <w:rsid w:val="00520513"/>
    <w:rsid w:val="0052129A"/>
    <w:rsid w:val="00521961"/>
    <w:rsid w:val="00522359"/>
    <w:rsid w:val="0052281C"/>
    <w:rsid w:val="00523544"/>
    <w:rsid w:val="00523CBB"/>
    <w:rsid w:val="0052455E"/>
    <w:rsid w:val="00524B0E"/>
    <w:rsid w:val="00524E8A"/>
    <w:rsid w:val="00525043"/>
    <w:rsid w:val="0052551E"/>
    <w:rsid w:val="005264C4"/>
    <w:rsid w:val="00527185"/>
    <w:rsid w:val="00527471"/>
    <w:rsid w:val="00527562"/>
    <w:rsid w:val="00527A25"/>
    <w:rsid w:val="00530554"/>
    <w:rsid w:val="00530972"/>
    <w:rsid w:val="005317E3"/>
    <w:rsid w:val="00531A19"/>
    <w:rsid w:val="00531B78"/>
    <w:rsid w:val="005321C8"/>
    <w:rsid w:val="00532ED4"/>
    <w:rsid w:val="005331A9"/>
    <w:rsid w:val="005332D9"/>
    <w:rsid w:val="00533D0E"/>
    <w:rsid w:val="0053492A"/>
    <w:rsid w:val="00534940"/>
    <w:rsid w:val="00534E72"/>
    <w:rsid w:val="005358B6"/>
    <w:rsid w:val="00536482"/>
    <w:rsid w:val="00536CCB"/>
    <w:rsid w:val="00536E89"/>
    <w:rsid w:val="00541009"/>
    <w:rsid w:val="0054145F"/>
    <w:rsid w:val="00541570"/>
    <w:rsid w:val="005420BB"/>
    <w:rsid w:val="00543176"/>
    <w:rsid w:val="00543BF7"/>
    <w:rsid w:val="00544735"/>
    <w:rsid w:val="00544860"/>
    <w:rsid w:val="0054495F"/>
    <w:rsid w:val="005450FE"/>
    <w:rsid w:val="00546014"/>
    <w:rsid w:val="00546716"/>
    <w:rsid w:val="00546FF0"/>
    <w:rsid w:val="005473C3"/>
    <w:rsid w:val="00547448"/>
    <w:rsid w:val="00547809"/>
    <w:rsid w:val="00547A60"/>
    <w:rsid w:val="00547D82"/>
    <w:rsid w:val="00550178"/>
    <w:rsid w:val="005507A3"/>
    <w:rsid w:val="00550E09"/>
    <w:rsid w:val="0055111F"/>
    <w:rsid w:val="005517C7"/>
    <w:rsid w:val="00551A51"/>
    <w:rsid w:val="00553087"/>
    <w:rsid w:val="00553551"/>
    <w:rsid w:val="005539EE"/>
    <w:rsid w:val="00553C65"/>
    <w:rsid w:val="005541CC"/>
    <w:rsid w:val="00554241"/>
    <w:rsid w:val="00554898"/>
    <w:rsid w:val="005548EB"/>
    <w:rsid w:val="0055557C"/>
    <w:rsid w:val="00555AE9"/>
    <w:rsid w:val="00555C90"/>
    <w:rsid w:val="00555E32"/>
    <w:rsid w:val="00555F47"/>
    <w:rsid w:val="00556728"/>
    <w:rsid w:val="00556D1C"/>
    <w:rsid w:val="00556D2D"/>
    <w:rsid w:val="0055720A"/>
    <w:rsid w:val="0055743E"/>
    <w:rsid w:val="00557475"/>
    <w:rsid w:val="005578BC"/>
    <w:rsid w:val="005612EF"/>
    <w:rsid w:val="005615F4"/>
    <w:rsid w:val="00562B43"/>
    <w:rsid w:val="0056382A"/>
    <w:rsid w:val="00563970"/>
    <w:rsid w:val="00563E80"/>
    <w:rsid w:val="005648A8"/>
    <w:rsid w:val="005656F1"/>
    <w:rsid w:val="00565C91"/>
    <w:rsid w:val="00565CCE"/>
    <w:rsid w:val="00565EAE"/>
    <w:rsid w:val="00566A07"/>
    <w:rsid w:val="00567CC3"/>
    <w:rsid w:val="005707F0"/>
    <w:rsid w:val="00571576"/>
    <w:rsid w:val="005715C3"/>
    <w:rsid w:val="00571676"/>
    <w:rsid w:val="00571FC9"/>
    <w:rsid w:val="005721ED"/>
    <w:rsid w:val="00572336"/>
    <w:rsid w:val="005724A4"/>
    <w:rsid w:val="00572786"/>
    <w:rsid w:val="005730D6"/>
    <w:rsid w:val="00573351"/>
    <w:rsid w:val="00573883"/>
    <w:rsid w:val="00573E0C"/>
    <w:rsid w:val="00573EF1"/>
    <w:rsid w:val="0057457B"/>
    <w:rsid w:val="00574AA9"/>
    <w:rsid w:val="00575E95"/>
    <w:rsid w:val="005761A3"/>
    <w:rsid w:val="00577A30"/>
    <w:rsid w:val="00577C48"/>
    <w:rsid w:val="00580B6F"/>
    <w:rsid w:val="00580BA0"/>
    <w:rsid w:val="00581238"/>
    <w:rsid w:val="0058163F"/>
    <w:rsid w:val="005816CF"/>
    <w:rsid w:val="0058181E"/>
    <w:rsid w:val="0058235C"/>
    <w:rsid w:val="0058282A"/>
    <w:rsid w:val="00582E16"/>
    <w:rsid w:val="0058312B"/>
    <w:rsid w:val="00583C85"/>
    <w:rsid w:val="0058421D"/>
    <w:rsid w:val="005844D4"/>
    <w:rsid w:val="005845FB"/>
    <w:rsid w:val="00584F78"/>
    <w:rsid w:val="005858C9"/>
    <w:rsid w:val="005858DF"/>
    <w:rsid w:val="00585B14"/>
    <w:rsid w:val="00586618"/>
    <w:rsid w:val="00586F64"/>
    <w:rsid w:val="0058736A"/>
    <w:rsid w:val="005879C0"/>
    <w:rsid w:val="00587D57"/>
    <w:rsid w:val="00590544"/>
    <w:rsid w:val="0059074F"/>
    <w:rsid w:val="00590998"/>
    <w:rsid w:val="005912D6"/>
    <w:rsid w:val="00591F65"/>
    <w:rsid w:val="005921C5"/>
    <w:rsid w:val="00592729"/>
    <w:rsid w:val="00593EBA"/>
    <w:rsid w:val="00595206"/>
    <w:rsid w:val="00595F6F"/>
    <w:rsid w:val="0059654C"/>
    <w:rsid w:val="005968DF"/>
    <w:rsid w:val="00597578"/>
    <w:rsid w:val="005979F5"/>
    <w:rsid w:val="005A0750"/>
    <w:rsid w:val="005A1141"/>
    <w:rsid w:val="005A1597"/>
    <w:rsid w:val="005A17CE"/>
    <w:rsid w:val="005A17E0"/>
    <w:rsid w:val="005A1C66"/>
    <w:rsid w:val="005A2228"/>
    <w:rsid w:val="005A23D4"/>
    <w:rsid w:val="005A3522"/>
    <w:rsid w:val="005A3ECD"/>
    <w:rsid w:val="005A4299"/>
    <w:rsid w:val="005A4423"/>
    <w:rsid w:val="005A45B4"/>
    <w:rsid w:val="005A561F"/>
    <w:rsid w:val="005A5A0C"/>
    <w:rsid w:val="005A7E67"/>
    <w:rsid w:val="005A7EBF"/>
    <w:rsid w:val="005B0201"/>
    <w:rsid w:val="005B08A7"/>
    <w:rsid w:val="005B0AA3"/>
    <w:rsid w:val="005B19E8"/>
    <w:rsid w:val="005B236B"/>
    <w:rsid w:val="005B3055"/>
    <w:rsid w:val="005B434F"/>
    <w:rsid w:val="005B52F5"/>
    <w:rsid w:val="005B5941"/>
    <w:rsid w:val="005B5DDE"/>
    <w:rsid w:val="005B6423"/>
    <w:rsid w:val="005C0A5E"/>
    <w:rsid w:val="005C0EFD"/>
    <w:rsid w:val="005C1A2F"/>
    <w:rsid w:val="005C1EC2"/>
    <w:rsid w:val="005C22F8"/>
    <w:rsid w:val="005C28F1"/>
    <w:rsid w:val="005C2E83"/>
    <w:rsid w:val="005C2E9F"/>
    <w:rsid w:val="005C3C22"/>
    <w:rsid w:val="005C3D48"/>
    <w:rsid w:val="005C3D5A"/>
    <w:rsid w:val="005C420A"/>
    <w:rsid w:val="005C4FAD"/>
    <w:rsid w:val="005C538F"/>
    <w:rsid w:val="005C5966"/>
    <w:rsid w:val="005C7D8C"/>
    <w:rsid w:val="005C7FBD"/>
    <w:rsid w:val="005D0465"/>
    <w:rsid w:val="005D09E0"/>
    <w:rsid w:val="005D15E5"/>
    <w:rsid w:val="005D187B"/>
    <w:rsid w:val="005D18E4"/>
    <w:rsid w:val="005D2BFA"/>
    <w:rsid w:val="005D3F1C"/>
    <w:rsid w:val="005D40C6"/>
    <w:rsid w:val="005D4231"/>
    <w:rsid w:val="005D4F30"/>
    <w:rsid w:val="005D5DA2"/>
    <w:rsid w:val="005D6B5A"/>
    <w:rsid w:val="005D6FA3"/>
    <w:rsid w:val="005D78FC"/>
    <w:rsid w:val="005D7F1B"/>
    <w:rsid w:val="005E0428"/>
    <w:rsid w:val="005E0823"/>
    <w:rsid w:val="005E0AC6"/>
    <w:rsid w:val="005E1AAA"/>
    <w:rsid w:val="005E1D8C"/>
    <w:rsid w:val="005E28C9"/>
    <w:rsid w:val="005E2A79"/>
    <w:rsid w:val="005E2C78"/>
    <w:rsid w:val="005E31E9"/>
    <w:rsid w:val="005E3801"/>
    <w:rsid w:val="005E3D0D"/>
    <w:rsid w:val="005E6285"/>
    <w:rsid w:val="005E69D6"/>
    <w:rsid w:val="005E6C27"/>
    <w:rsid w:val="005E6C3B"/>
    <w:rsid w:val="005E6F57"/>
    <w:rsid w:val="005E7921"/>
    <w:rsid w:val="005E7CCE"/>
    <w:rsid w:val="005F010B"/>
    <w:rsid w:val="005F0807"/>
    <w:rsid w:val="005F11A8"/>
    <w:rsid w:val="005F1292"/>
    <w:rsid w:val="005F1334"/>
    <w:rsid w:val="005F2B68"/>
    <w:rsid w:val="005F2E8D"/>
    <w:rsid w:val="005F3603"/>
    <w:rsid w:val="005F3F9B"/>
    <w:rsid w:val="005F4486"/>
    <w:rsid w:val="005F4AD7"/>
    <w:rsid w:val="005F5C54"/>
    <w:rsid w:val="005F616E"/>
    <w:rsid w:val="005F6205"/>
    <w:rsid w:val="005F632C"/>
    <w:rsid w:val="005F6AD7"/>
    <w:rsid w:val="005F6F54"/>
    <w:rsid w:val="005F6FDE"/>
    <w:rsid w:val="005F723F"/>
    <w:rsid w:val="00600A58"/>
    <w:rsid w:val="00600FE0"/>
    <w:rsid w:val="0060154E"/>
    <w:rsid w:val="00601734"/>
    <w:rsid w:val="00602859"/>
    <w:rsid w:val="00602B7F"/>
    <w:rsid w:val="00602D5E"/>
    <w:rsid w:val="006035DA"/>
    <w:rsid w:val="00604B6B"/>
    <w:rsid w:val="00605BD5"/>
    <w:rsid w:val="006060C7"/>
    <w:rsid w:val="00606CBF"/>
    <w:rsid w:val="00606D2D"/>
    <w:rsid w:val="006070DA"/>
    <w:rsid w:val="0060792C"/>
    <w:rsid w:val="00607E3F"/>
    <w:rsid w:val="00610881"/>
    <w:rsid w:val="00610CEA"/>
    <w:rsid w:val="00612359"/>
    <w:rsid w:val="0061277D"/>
    <w:rsid w:val="00612A22"/>
    <w:rsid w:val="00612C42"/>
    <w:rsid w:val="00613C7D"/>
    <w:rsid w:val="006152BD"/>
    <w:rsid w:val="006156E5"/>
    <w:rsid w:val="006157F3"/>
    <w:rsid w:val="006164F5"/>
    <w:rsid w:val="00616677"/>
    <w:rsid w:val="006167AB"/>
    <w:rsid w:val="006169BA"/>
    <w:rsid w:val="00616DC8"/>
    <w:rsid w:val="00616E1C"/>
    <w:rsid w:val="00616F96"/>
    <w:rsid w:val="0061715F"/>
    <w:rsid w:val="00617326"/>
    <w:rsid w:val="00617870"/>
    <w:rsid w:val="00620B48"/>
    <w:rsid w:val="00621A08"/>
    <w:rsid w:val="00621F06"/>
    <w:rsid w:val="00622940"/>
    <w:rsid w:val="00622E4E"/>
    <w:rsid w:val="00622ECD"/>
    <w:rsid w:val="0062315A"/>
    <w:rsid w:val="0062329A"/>
    <w:rsid w:val="006237F9"/>
    <w:rsid w:val="0062416E"/>
    <w:rsid w:val="0062424B"/>
    <w:rsid w:val="00624337"/>
    <w:rsid w:val="006252E3"/>
    <w:rsid w:val="00625487"/>
    <w:rsid w:val="006255B6"/>
    <w:rsid w:val="00625BB6"/>
    <w:rsid w:val="00625C42"/>
    <w:rsid w:val="0062617C"/>
    <w:rsid w:val="006268FE"/>
    <w:rsid w:val="00627360"/>
    <w:rsid w:val="006276A6"/>
    <w:rsid w:val="006276E5"/>
    <w:rsid w:val="00630A08"/>
    <w:rsid w:val="00630CEC"/>
    <w:rsid w:val="00630DA0"/>
    <w:rsid w:val="00630E62"/>
    <w:rsid w:val="00632019"/>
    <w:rsid w:val="00632EB5"/>
    <w:rsid w:val="0063367A"/>
    <w:rsid w:val="006338B7"/>
    <w:rsid w:val="0063409D"/>
    <w:rsid w:val="00634391"/>
    <w:rsid w:val="00634811"/>
    <w:rsid w:val="006349E5"/>
    <w:rsid w:val="00634A39"/>
    <w:rsid w:val="00634B9D"/>
    <w:rsid w:val="00636FEE"/>
    <w:rsid w:val="006374C9"/>
    <w:rsid w:val="00640042"/>
    <w:rsid w:val="00640235"/>
    <w:rsid w:val="0064153C"/>
    <w:rsid w:val="006420BF"/>
    <w:rsid w:val="00642553"/>
    <w:rsid w:val="00643258"/>
    <w:rsid w:val="0064326A"/>
    <w:rsid w:val="0064334E"/>
    <w:rsid w:val="006435EB"/>
    <w:rsid w:val="006437F0"/>
    <w:rsid w:val="00643AF7"/>
    <w:rsid w:val="00644114"/>
    <w:rsid w:val="00644132"/>
    <w:rsid w:val="00644443"/>
    <w:rsid w:val="006454F7"/>
    <w:rsid w:val="006456F2"/>
    <w:rsid w:val="00646024"/>
    <w:rsid w:val="006465AE"/>
    <w:rsid w:val="006473B4"/>
    <w:rsid w:val="006500CA"/>
    <w:rsid w:val="006508E6"/>
    <w:rsid w:val="006512F4"/>
    <w:rsid w:val="00651D44"/>
    <w:rsid w:val="00652D13"/>
    <w:rsid w:val="006533EA"/>
    <w:rsid w:val="00654111"/>
    <w:rsid w:val="006552CB"/>
    <w:rsid w:val="00655507"/>
    <w:rsid w:val="0065581B"/>
    <w:rsid w:val="006560B9"/>
    <w:rsid w:val="006564BA"/>
    <w:rsid w:val="00656E73"/>
    <w:rsid w:val="006573EA"/>
    <w:rsid w:val="006574C0"/>
    <w:rsid w:val="00660D06"/>
    <w:rsid w:val="00660EF4"/>
    <w:rsid w:val="00660F1D"/>
    <w:rsid w:val="0066125F"/>
    <w:rsid w:val="00661407"/>
    <w:rsid w:val="00664331"/>
    <w:rsid w:val="006643EB"/>
    <w:rsid w:val="00664AA1"/>
    <w:rsid w:val="0066585A"/>
    <w:rsid w:val="00666149"/>
    <w:rsid w:val="0066663B"/>
    <w:rsid w:val="00666772"/>
    <w:rsid w:val="00666B5E"/>
    <w:rsid w:val="006673FE"/>
    <w:rsid w:val="006675B2"/>
    <w:rsid w:val="00667DB3"/>
    <w:rsid w:val="00670227"/>
    <w:rsid w:val="0067161B"/>
    <w:rsid w:val="00671A42"/>
    <w:rsid w:val="0067222C"/>
    <w:rsid w:val="00674371"/>
    <w:rsid w:val="00674C47"/>
    <w:rsid w:val="00674DB5"/>
    <w:rsid w:val="0067507F"/>
    <w:rsid w:val="00675F55"/>
    <w:rsid w:val="006768B8"/>
    <w:rsid w:val="00676F5E"/>
    <w:rsid w:val="00677426"/>
    <w:rsid w:val="006775FB"/>
    <w:rsid w:val="006776B0"/>
    <w:rsid w:val="006800ED"/>
    <w:rsid w:val="0068022F"/>
    <w:rsid w:val="00680803"/>
    <w:rsid w:val="00680E89"/>
    <w:rsid w:val="00680F8A"/>
    <w:rsid w:val="00680FDB"/>
    <w:rsid w:val="00681041"/>
    <w:rsid w:val="006827A4"/>
    <w:rsid w:val="00682853"/>
    <w:rsid w:val="006829A4"/>
    <w:rsid w:val="00682C98"/>
    <w:rsid w:val="00682CFB"/>
    <w:rsid w:val="00682CFE"/>
    <w:rsid w:val="00683A73"/>
    <w:rsid w:val="006849E9"/>
    <w:rsid w:val="00684D49"/>
    <w:rsid w:val="0068590A"/>
    <w:rsid w:val="0068593F"/>
    <w:rsid w:val="00685A03"/>
    <w:rsid w:val="00685AF6"/>
    <w:rsid w:val="006868AF"/>
    <w:rsid w:val="006871C1"/>
    <w:rsid w:val="00687C05"/>
    <w:rsid w:val="00687FD3"/>
    <w:rsid w:val="00687FD8"/>
    <w:rsid w:val="00690371"/>
    <w:rsid w:val="006914A2"/>
    <w:rsid w:val="00691732"/>
    <w:rsid w:val="00691840"/>
    <w:rsid w:val="00692211"/>
    <w:rsid w:val="0069261A"/>
    <w:rsid w:val="00692D8E"/>
    <w:rsid w:val="00692FBB"/>
    <w:rsid w:val="00693211"/>
    <w:rsid w:val="0069324F"/>
    <w:rsid w:val="006934B0"/>
    <w:rsid w:val="006936CA"/>
    <w:rsid w:val="00693C81"/>
    <w:rsid w:val="006941CA"/>
    <w:rsid w:val="006948DF"/>
    <w:rsid w:val="00695212"/>
    <w:rsid w:val="00695B70"/>
    <w:rsid w:val="00695BBB"/>
    <w:rsid w:val="00695DE7"/>
    <w:rsid w:val="00696042"/>
    <w:rsid w:val="006966E0"/>
    <w:rsid w:val="0069700B"/>
    <w:rsid w:val="006976D7"/>
    <w:rsid w:val="006A05C8"/>
    <w:rsid w:val="006A0A0F"/>
    <w:rsid w:val="006A0BCE"/>
    <w:rsid w:val="006A0C3C"/>
    <w:rsid w:val="006A0C7E"/>
    <w:rsid w:val="006A0F34"/>
    <w:rsid w:val="006A137E"/>
    <w:rsid w:val="006A156A"/>
    <w:rsid w:val="006A1D75"/>
    <w:rsid w:val="006A21D2"/>
    <w:rsid w:val="006A2C3A"/>
    <w:rsid w:val="006A3BF6"/>
    <w:rsid w:val="006A3EC4"/>
    <w:rsid w:val="006A4599"/>
    <w:rsid w:val="006A531A"/>
    <w:rsid w:val="006A561A"/>
    <w:rsid w:val="006A5BB7"/>
    <w:rsid w:val="006A6602"/>
    <w:rsid w:val="006A6D0C"/>
    <w:rsid w:val="006A725D"/>
    <w:rsid w:val="006B06DE"/>
    <w:rsid w:val="006B083C"/>
    <w:rsid w:val="006B1105"/>
    <w:rsid w:val="006B15CA"/>
    <w:rsid w:val="006B1D1D"/>
    <w:rsid w:val="006B1EC0"/>
    <w:rsid w:val="006B1F32"/>
    <w:rsid w:val="006B276E"/>
    <w:rsid w:val="006B2A40"/>
    <w:rsid w:val="006B32B4"/>
    <w:rsid w:val="006B3800"/>
    <w:rsid w:val="006B3AD6"/>
    <w:rsid w:val="006B46B4"/>
    <w:rsid w:val="006B4900"/>
    <w:rsid w:val="006B4D90"/>
    <w:rsid w:val="006B4F9C"/>
    <w:rsid w:val="006B6267"/>
    <w:rsid w:val="006B646D"/>
    <w:rsid w:val="006B687C"/>
    <w:rsid w:val="006B6925"/>
    <w:rsid w:val="006B6D2D"/>
    <w:rsid w:val="006B76B9"/>
    <w:rsid w:val="006C0298"/>
    <w:rsid w:val="006C03CC"/>
    <w:rsid w:val="006C0F09"/>
    <w:rsid w:val="006C13F3"/>
    <w:rsid w:val="006C2195"/>
    <w:rsid w:val="006C282E"/>
    <w:rsid w:val="006C29AB"/>
    <w:rsid w:val="006C3201"/>
    <w:rsid w:val="006C337F"/>
    <w:rsid w:val="006C35B2"/>
    <w:rsid w:val="006C3604"/>
    <w:rsid w:val="006C3B28"/>
    <w:rsid w:val="006C4797"/>
    <w:rsid w:val="006C49BC"/>
    <w:rsid w:val="006C5F07"/>
    <w:rsid w:val="006C673D"/>
    <w:rsid w:val="006C683B"/>
    <w:rsid w:val="006C6958"/>
    <w:rsid w:val="006C6AEF"/>
    <w:rsid w:val="006C6E54"/>
    <w:rsid w:val="006C7A4A"/>
    <w:rsid w:val="006C7EF7"/>
    <w:rsid w:val="006D02FF"/>
    <w:rsid w:val="006D0451"/>
    <w:rsid w:val="006D0692"/>
    <w:rsid w:val="006D0D01"/>
    <w:rsid w:val="006D0E53"/>
    <w:rsid w:val="006D1747"/>
    <w:rsid w:val="006D186B"/>
    <w:rsid w:val="006D237B"/>
    <w:rsid w:val="006D311C"/>
    <w:rsid w:val="006D3365"/>
    <w:rsid w:val="006D33CA"/>
    <w:rsid w:val="006D3471"/>
    <w:rsid w:val="006D3517"/>
    <w:rsid w:val="006D37F9"/>
    <w:rsid w:val="006D4483"/>
    <w:rsid w:val="006D480C"/>
    <w:rsid w:val="006D4AFB"/>
    <w:rsid w:val="006D4B83"/>
    <w:rsid w:val="006D4DC3"/>
    <w:rsid w:val="006D5002"/>
    <w:rsid w:val="006D59ED"/>
    <w:rsid w:val="006D5B18"/>
    <w:rsid w:val="006D60B2"/>
    <w:rsid w:val="006D6C6A"/>
    <w:rsid w:val="006D7052"/>
    <w:rsid w:val="006D729E"/>
    <w:rsid w:val="006D780D"/>
    <w:rsid w:val="006D7A66"/>
    <w:rsid w:val="006D7DDD"/>
    <w:rsid w:val="006E01D9"/>
    <w:rsid w:val="006E0A56"/>
    <w:rsid w:val="006E0DB1"/>
    <w:rsid w:val="006E0DFB"/>
    <w:rsid w:val="006E0F80"/>
    <w:rsid w:val="006E16A0"/>
    <w:rsid w:val="006E2A30"/>
    <w:rsid w:val="006E2ADE"/>
    <w:rsid w:val="006E34E2"/>
    <w:rsid w:val="006E3B42"/>
    <w:rsid w:val="006E5245"/>
    <w:rsid w:val="006E53E2"/>
    <w:rsid w:val="006E5908"/>
    <w:rsid w:val="006E5DD8"/>
    <w:rsid w:val="006E6A7C"/>
    <w:rsid w:val="006E6BBE"/>
    <w:rsid w:val="006E72D9"/>
    <w:rsid w:val="006F0036"/>
    <w:rsid w:val="006F0BD2"/>
    <w:rsid w:val="006F0C01"/>
    <w:rsid w:val="006F114D"/>
    <w:rsid w:val="006F2B62"/>
    <w:rsid w:val="006F2C03"/>
    <w:rsid w:val="006F2E3F"/>
    <w:rsid w:val="006F31A2"/>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27E"/>
    <w:rsid w:val="00701736"/>
    <w:rsid w:val="00701BF5"/>
    <w:rsid w:val="00701F72"/>
    <w:rsid w:val="00702037"/>
    <w:rsid w:val="00702067"/>
    <w:rsid w:val="007021A0"/>
    <w:rsid w:val="007021D4"/>
    <w:rsid w:val="00702290"/>
    <w:rsid w:val="0070245B"/>
    <w:rsid w:val="007024B0"/>
    <w:rsid w:val="0070349A"/>
    <w:rsid w:val="00703B4B"/>
    <w:rsid w:val="00704563"/>
    <w:rsid w:val="00704DCD"/>
    <w:rsid w:val="00704DD2"/>
    <w:rsid w:val="00704F25"/>
    <w:rsid w:val="00705544"/>
    <w:rsid w:val="0070599E"/>
    <w:rsid w:val="00705D8F"/>
    <w:rsid w:val="00705E36"/>
    <w:rsid w:val="0070608B"/>
    <w:rsid w:val="0070682D"/>
    <w:rsid w:val="007070B7"/>
    <w:rsid w:val="007079C9"/>
    <w:rsid w:val="00710B16"/>
    <w:rsid w:val="0071114C"/>
    <w:rsid w:val="00711E7B"/>
    <w:rsid w:val="00712647"/>
    <w:rsid w:val="00712895"/>
    <w:rsid w:val="00712F35"/>
    <w:rsid w:val="007137CC"/>
    <w:rsid w:val="00713BBD"/>
    <w:rsid w:val="00713FB5"/>
    <w:rsid w:val="00713FD4"/>
    <w:rsid w:val="0071421E"/>
    <w:rsid w:val="0071449A"/>
    <w:rsid w:val="00714898"/>
    <w:rsid w:val="00714D2D"/>
    <w:rsid w:val="00714FD7"/>
    <w:rsid w:val="00715456"/>
    <w:rsid w:val="007154B2"/>
    <w:rsid w:val="00715788"/>
    <w:rsid w:val="00715D0E"/>
    <w:rsid w:val="00716E3F"/>
    <w:rsid w:val="00717698"/>
    <w:rsid w:val="00720682"/>
    <w:rsid w:val="00720B95"/>
    <w:rsid w:val="007212AD"/>
    <w:rsid w:val="00721D36"/>
    <w:rsid w:val="007220AF"/>
    <w:rsid w:val="007224CA"/>
    <w:rsid w:val="007228BE"/>
    <w:rsid w:val="00722990"/>
    <w:rsid w:val="00722D86"/>
    <w:rsid w:val="00724046"/>
    <w:rsid w:val="007244FD"/>
    <w:rsid w:val="0072466E"/>
    <w:rsid w:val="00724711"/>
    <w:rsid w:val="00724AD3"/>
    <w:rsid w:val="00726101"/>
    <w:rsid w:val="00726264"/>
    <w:rsid w:val="00726AA4"/>
    <w:rsid w:val="00726BDB"/>
    <w:rsid w:val="0072718C"/>
    <w:rsid w:val="00727853"/>
    <w:rsid w:val="007300BD"/>
    <w:rsid w:val="007306BC"/>
    <w:rsid w:val="007309C6"/>
    <w:rsid w:val="00730A9D"/>
    <w:rsid w:val="00731907"/>
    <w:rsid w:val="00731AF3"/>
    <w:rsid w:val="00732E78"/>
    <w:rsid w:val="00732FF7"/>
    <w:rsid w:val="0073345E"/>
    <w:rsid w:val="00733DE8"/>
    <w:rsid w:val="0073455E"/>
    <w:rsid w:val="007349A2"/>
    <w:rsid w:val="00734A95"/>
    <w:rsid w:val="00734D93"/>
    <w:rsid w:val="0073575E"/>
    <w:rsid w:val="00735805"/>
    <w:rsid w:val="007362A1"/>
    <w:rsid w:val="00737E9A"/>
    <w:rsid w:val="00740CB8"/>
    <w:rsid w:val="00740E20"/>
    <w:rsid w:val="007411A7"/>
    <w:rsid w:val="00741416"/>
    <w:rsid w:val="0074236D"/>
    <w:rsid w:val="0074283C"/>
    <w:rsid w:val="00742AF0"/>
    <w:rsid w:val="00742DE9"/>
    <w:rsid w:val="007432D3"/>
    <w:rsid w:val="0074337C"/>
    <w:rsid w:val="00744104"/>
    <w:rsid w:val="007453D3"/>
    <w:rsid w:val="00745AA5"/>
    <w:rsid w:val="00745E5D"/>
    <w:rsid w:val="00746783"/>
    <w:rsid w:val="00746A15"/>
    <w:rsid w:val="00747827"/>
    <w:rsid w:val="00750412"/>
    <w:rsid w:val="00750E82"/>
    <w:rsid w:val="00750FA5"/>
    <w:rsid w:val="007510A4"/>
    <w:rsid w:val="0075144B"/>
    <w:rsid w:val="00751643"/>
    <w:rsid w:val="007516E1"/>
    <w:rsid w:val="0075294D"/>
    <w:rsid w:val="00752BEC"/>
    <w:rsid w:val="0075397B"/>
    <w:rsid w:val="00754A09"/>
    <w:rsid w:val="007565F3"/>
    <w:rsid w:val="0075660E"/>
    <w:rsid w:val="007567EB"/>
    <w:rsid w:val="00756992"/>
    <w:rsid w:val="0075759F"/>
    <w:rsid w:val="00757A69"/>
    <w:rsid w:val="00757FDE"/>
    <w:rsid w:val="00760543"/>
    <w:rsid w:val="0076061A"/>
    <w:rsid w:val="00760CD6"/>
    <w:rsid w:val="00760EE7"/>
    <w:rsid w:val="007624C6"/>
    <w:rsid w:val="00762F01"/>
    <w:rsid w:val="007632CF"/>
    <w:rsid w:val="00763525"/>
    <w:rsid w:val="007646CC"/>
    <w:rsid w:val="00764A10"/>
    <w:rsid w:val="00764CB2"/>
    <w:rsid w:val="0076570A"/>
    <w:rsid w:val="0076585B"/>
    <w:rsid w:val="00765ECE"/>
    <w:rsid w:val="00766D29"/>
    <w:rsid w:val="0076782F"/>
    <w:rsid w:val="00767913"/>
    <w:rsid w:val="0076791C"/>
    <w:rsid w:val="00767B89"/>
    <w:rsid w:val="00767BC7"/>
    <w:rsid w:val="00770371"/>
    <w:rsid w:val="007703B7"/>
    <w:rsid w:val="00770F70"/>
    <w:rsid w:val="00771833"/>
    <w:rsid w:val="0077278F"/>
    <w:rsid w:val="0077286B"/>
    <w:rsid w:val="00772A4D"/>
    <w:rsid w:val="00773B58"/>
    <w:rsid w:val="007741A8"/>
    <w:rsid w:val="00774920"/>
    <w:rsid w:val="00774A39"/>
    <w:rsid w:val="007751B4"/>
    <w:rsid w:val="00775408"/>
    <w:rsid w:val="007754A1"/>
    <w:rsid w:val="007767AF"/>
    <w:rsid w:val="00777430"/>
    <w:rsid w:val="007776DD"/>
    <w:rsid w:val="0078009E"/>
    <w:rsid w:val="00780E50"/>
    <w:rsid w:val="00780EDB"/>
    <w:rsid w:val="00781532"/>
    <w:rsid w:val="007816B5"/>
    <w:rsid w:val="0078213D"/>
    <w:rsid w:val="00782753"/>
    <w:rsid w:val="00782C63"/>
    <w:rsid w:val="00782C6E"/>
    <w:rsid w:val="00783549"/>
    <w:rsid w:val="00783CCA"/>
    <w:rsid w:val="00783CDF"/>
    <w:rsid w:val="00784756"/>
    <w:rsid w:val="0078630A"/>
    <w:rsid w:val="007864C4"/>
    <w:rsid w:val="007867B6"/>
    <w:rsid w:val="007867F2"/>
    <w:rsid w:val="00786AA4"/>
    <w:rsid w:val="00786BED"/>
    <w:rsid w:val="00786C73"/>
    <w:rsid w:val="00791042"/>
    <w:rsid w:val="00792370"/>
    <w:rsid w:val="00792C82"/>
    <w:rsid w:val="007936B3"/>
    <w:rsid w:val="00793AD1"/>
    <w:rsid w:val="0079416A"/>
    <w:rsid w:val="00794BEC"/>
    <w:rsid w:val="00794DB1"/>
    <w:rsid w:val="00795114"/>
    <w:rsid w:val="007951E3"/>
    <w:rsid w:val="00795D0E"/>
    <w:rsid w:val="007967E7"/>
    <w:rsid w:val="00796873"/>
    <w:rsid w:val="00796A70"/>
    <w:rsid w:val="00797269"/>
    <w:rsid w:val="00797909"/>
    <w:rsid w:val="00797C44"/>
    <w:rsid w:val="007A077A"/>
    <w:rsid w:val="007A0783"/>
    <w:rsid w:val="007A1CC2"/>
    <w:rsid w:val="007A1FFE"/>
    <w:rsid w:val="007A2ABA"/>
    <w:rsid w:val="007A2FD1"/>
    <w:rsid w:val="007A331E"/>
    <w:rsid w:val="007A344A"/>
    <w:rsid w:val="007A350E"/>
    <w:rsid w:val="007A3C66"/>
    <w:rsid w:val="007A47E4"/>
    <w:rsid w:val="007A495F"/>
    <w:rsid w:val="007A52F0"/>
    <w:rsid w:val="007A538B"/>
    <w:rsid w:val="007A5972"/>
    <w:rsid w:val="007A6119"/>
    <w:rsid w:val="007A6626"/>
    <w:rsid w:val="007A6709"/>
    <w:rsid w:val="007A68D6"/>
    <w:rsid w:val="007A6C26"/>
    <w:rsid w:val="007A782A"/>
    <w:rsid w:val="007A7869"/>
    <w:rsid w:val="007A7BC2"/>
    <w:rsid w:val="007B0272"/>
    <w:rsid w:val="007B0DBF"/>
    <w:rsid w:val="007B1B32"/>
    <w:rsid w:val="007B1BD0"/>
    <w:rsid w:val="007B2750"/>
    <w:rsid w:val="007B2BCF"/>
    <w:rsid w:val="007B2BDE"/>
    <w:rsid w:val="007B4165"/>
    <w:rsid w:val="007B4B0A"/>
    <w:rsid w:val="007B5837"/>
    <w:rsid w:val="007B5EDB"/>
    <w:rsid w:val="007B6481"/>
    <w:rsid w:val="007B68DB"/>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4FB"/>
    <w:rsid w:val="007D0E51"/>
    <w:rsid w:val="007D195D"/>
    <w:rsid w:val="007D1BFF"/>
    <w:rsid w:val="007D1C2A"/>
    <w:rsid w:val="007D29AE"/>
    <w:rsid w:val="007D32D8"/>
    <w:rsid w:val="007D359D"/>
    <w:rsid w:val="007D4163"/>
    <w:rsid w:val="007D4D65"/>
    <w:rsid w:val="007D4FF2"/>
    <w:rsid w:val="007D5048"/>
    <w:rsid w:val="007D5756"/>
    <w:rsid w:val="007D5A7F"/>
    <w:rsid w:val="007D66A0"/>
    <w:rsid w:val="007D797A"/>
    <w:rsid w:val="007E1594"/>
    <w:rsid w:val="007E1764"/>
    <w:rsid w:val="007E1A41"/>
    <w:rsid w:val="007E1B3F"/>
    <w:rsid w:val="007E2A73"/>
    <w:rsid w:val="007E2D0C"/>
    <w:rsid w:val="007E391F"/>
    <w:rsid w:val="007E3B63"/>
    <w:rsid w:val="007E3BB5"/>
    <w:rsid w:val="007E44BC"/>
    <w:rsid w:val="007E4DD4"/>
    <w:rsid w:val="007E4E26"/>
    <w:rsid w:val="007E52E0"/>
    <w:rsid w:val="007E58DE"/>
    <w:rsid w:val="007E5CB7"/>
    <w:rsid w:val="007E632C"/>
    <w:rsid w:val="007E64FE"/>
    <w:rsid w:val="007E684A"/>
    <w:rsid w:val="007E72B9"/>
    <w:rsid w:val="007E7E1D"/>
    <w:rsid w:val="007F03AF"/>
    <w:rsid w:val="007F1095"/>
    <w:rsid w:val="007F1F37"/>
    <w:rsid w:val="007F2973"/>
    <w:rsid w:val="007F3089"/>
    <w:rsid w:val="007F376C"/>
    <w:rsid w:val="007F37D4"/>
    <w:rsid w:val="007F3C06"/>
    <w:rsid w:val="007F4236"/>
    <w:rsid w:val="007F4661"/>
    <w:rsid w:val="007F4F55"/>
    <w:rsid w:val="007F6069"/>
    <w:rsid w:val="007F6276"/>
    <w:rsid w:val="007F757B"/>
    <w:rsid w:val="00800026"/>
    <w:rsid w:val="00800310"/>
    <w:rsid w:val="00800944"/>
    <w:rsid w:val="00800CFD"/>
    <w:rsid w:val="00801029"/>
    <w:rsid w:val="00801C1B"/>
    <w:rsid w:val="00801F69"/>
    <w:rsid w:val="00803307"/>
    <w:rsid w:val="00804660"/>
    <w:rsid w:val="008051AB"/>
    <w:rsid w:val="0080551D"/>
    <w:rsid w:val="0080553E"/>
    <w:rsid w:val="00805A6F"/>
    <w:rsid w:val="008062C2"/>
    <w:rsid w:val="00806752"/>
    <w:rsid w:val="008070AA"/>
    <w:rsid w:val="00807E51"/>
    <w:rsid w:val="00810352"/>
    <w:rsid w:val="00810E81"/>
    <w:rsid w:val="00810E98"/>
    <w:rsid w:val="00811807"/>
    <w:rsid w:val="008125FC"/>
    <w:rsid w:val="00812811"/>
    <w:rsid w:val="00812A55"/>
    <w:rsid w:val="008133E5"/>
    <w:rsid w:val="00814A30"/>
    <w:rsid w:val="00814CF7"/>
    <w:rsid w:val="008155A6"/>
    <w:rsid w:val="008157B2"/>
    <w:rsid w:val="00815FC4"/>
    <w:rsid w:val="008165B8"/>
    <w:rsid w:val="008166BA"/>
    <w:rsid w:val="008173CE"/>
    <w:rsid w:val="0081769C"/>
    <w:rsid w:val="00817781"/>
    <w:rsid w:val="008177F2"/>
    <w:rsid w:val="008200B5"/>
    <w:rsid w:val="00820643"/>
    <w:rsid w:val="00820D89"/>
    <w:rsid w:val="00821BD9"/>
    <w:rsid w:val="00821E47"/>
    <w:rsid w:val="00824FBF"/>
    <w:rsid w:val="008251F4"/>
    <w:rsid w:val="0082532D"/>
    <w:rsid w:val="0082576C"/>
    <w:rsid w:val="00825D8B"/>
    <w:rsid w:val="00826A42"/>
    <w:rsid w:val="00826CD4"/>
    <w:rsid w:val="008275F3"/>
    <w:rsid w:val="0082790E"/>
    <w:rsid w:val="00827CAB"/>
    <w:rsid w:val="008302D7"/>
    <w:rsid w:val="008309FC"/>
    <w:rsid w:val="00830F4C"/>
    <w:rsid w:val="00830FDD"/>
    <w:rsid w:val="00831A90"/>
    <w:rsid w:val="00832A6F"/>
    <w:rsid w:val="00832B0D"/>
    <w:rsid w:val="00832B29"/>
    <w:rsid w:val="0083332B"/>
    <w:rsid w:val="0083409E"/>
    <w:rsid w:val="00834331"/>
    <w:rsid w:val="00834DA1"/>
    <w:rsid w:val="00834E16"/>
    <w:rsid w:val="00836013"/>
    <w:rsid w:val="008360CD"/>
    <w:rsid w:val="008367D1"/>
    <w:rsid w:val="00837DC3"/>
    <w:rsid w:val="00837DF1"/>
    <w:rsid w:val="00840817"/>
    <w:rsid w:val="00840E9D"/>
    <w:rsid w:val="00841DD2"/>
    <w:rsid w:val="00841E8F"/>
    <w:rsid w:val="00841FDD"/>
    <w:rsid w:val="008421EC"/>
    <w:rsid w:val="0084269C"/>
    <w:rsid w:val="00842C47"/>
    <w:rsid w:val="008433E7"/>
    <w:rsid w:val="00843817"/>
    <w:rsid w:val="00843D28"/>
    <w:rsid w:val="0084429C"/>
    <w:rsid w:val="00844B2D"/>
    <w:rsid w:val="00844E3A"/>
    <w:rsid w:val="008457CF"/>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61A"/>
    <w:rsid w:val="008537E7"/>
    <w:rsid w:val="008538D9"/>
    <w:rsid w:val="00853E59"/>
    <w:rsid w:val="0085408A"/>
    <w:rsid w:val="00855338"/>
    <w:rsid w:val="0085594E"/>
    <w:rsid w:val="0085636C"/>
    <w:rsid w:val="00856631"/>
    <w:rsid w:val="00856DD0"/>
    <w:rsid w:val="00856EC8"/>
    <w:rsid w:val="00857D1B"/>
    <w:rsid w:val="00857FDB"/>
    <w:rsid w:val="0086043A"/>
    <w:rsid w:val="00860899"/>
    <w:rsid w:val="00860D42"/>
    <w:rsid w:val="00860DFB"/>
    <w:rsid w:val="0086134F"/>
    <w:rsid w:val="008615AD"/>
    <w:rsid w:val="00861904"/>
    <w:rsid w:val="00861F37"/>
    <w:rsid w:val="00861FD0"/>
    <w:rsid w:val="00862040"/>
    <w:rsid w:val="0086213E"/>
    <w:rsid w:val="00862340"/>
    <w:rsid w:val="008626CF"/>
    <w:rsid w:val="00862DF9"/>
    <w:rsid w:val="00864037"/>
    <w:rsid w:val="0086459B"/>
    <w:rsid w:val="008648F8"/>
    <w:rsid w:val="00864F49"/>
    <w:rsid w:val="00865415"/>
    <w:rsid w:val="00865F6A"/>
    <w:rsid w:val="0086603C"/>
    <w:rsid w:val="00866046"/>
    <w:rsid w:val="0086619F"/>
    <w:rsid w:val="00866238"/>
    <w:rsid w:val="00866900"/>
    <w:rsid w:val="00866BAA"/>
    <w:rsid w:val="00867000"/>
    <w:rsid w:val="008670D6"/>
    <w:rsid w:val="00867205"/>
    <w:rsid w:val="00867589"/>
    <w:rsid w:val="008704B3"/>
    <w:rsid w:val="008708EB"/>
    <w:rsid w:val="0087133F"/>
    <w:rsid w:val="0087216E"/>
    <w:rsid w:val="0087225C"/>
    <w:rsid w:val="00872B41"/>
    <w:rsid w:val="00874A9B"/>
    <w:rsid w:val="00875362"/>
    <w:rsid w:val="00875DF6"/>
    <w:rsid w:val="0087622F"/>
    <w:rsid w:val="00876A8D"/>
    <w:rsid w:val="00876A8F"/>
    <w:rsid w:val="00876CB8"/>
    <w:rsid w:val="00876CBB"/>
    <w:rsid w:val="008770A1"/>
    <w:rsid w:val="00877D2E"/>
    <w:rsid w:val="00881FDF"/>
    <w:rsid w:val="008822BF"/>
    <w:rsid w:val="00882407"/>
    <w:rsid w:val="008825E1"/>
    <w:rsid w:val="00882CB1"/>
    <w:rsid w:val="0088349F"/>
    <w:rsid w:val="008834AD"/>
    <w:rsid w:val="008838B1"/>
    <w:rsid w:val="00883F06"/>
    <w:rsid w:val="0088412E"/>
    <w:rsid w:val="008849E7"/>
    <w:rsid w:val="00884C58"/>
    <w:rsid w:val="008859DD"/>
    <w:rsid w:val="00885CA5"/>
    <w:rsid w:val="00885F06"/>
    <w:rsid w:val="00886FEA"/>
    <w:rsid w:val="0088785E"/>
    <w:rsid w:val="00887E9C"/>
    <w:rsid w:val="008904CC"/>
    <w:rsid w:val="00890ABE"/>
    <w:rsid w:val="00890E86"/>
    <w:rsid w:val="00891296"/>
    <w:rsid w:val="0089163B"/>
    <w:rsid w:val="00891653"/>
    <w:rsid w:val="00891B3C"/>
    <w:rsid w:val="00891CAA"/>
    <w:rsid w:val="00891CD1"/>
    <w:rsid w:val="0089226F"/>
    <w:rsid w:val="008925AF"/>
    <w:rsid w:val="00892E3D"/>
    <w:rsid w:val="00892F1F"/>
    <w:rsid w:val="00894734"/>
    <w:rsid w:val="00895258"/>
    <w:rsid w:val="00895931"/>
    <w:rsid w:val="00895A52"/>
    <w:rsid w:val="00895B1E"/>
    <w:rsid w:val="00895D41"/>
    <w:rsid w:val="008966E6"/>
    <w:rsid w:val="00896F99"/>
    <w:rsid w:val="00897D4D"/>
    <w:rsid w:val="00897EA7"/>
    <w:rsid w:val="008A0481"/>
    <w:rsid w:val="008A0F74"/>
    <w:rsid w:val="008A11B4"/>
    <w:rsid w:val="008A1AF8"/>
    <w:rsid w:val="008A1BCC"/>
    <w:rsid w:val="008A2074"/>
    <w:rsid w:val="008A2504"/>
    <w:rsid w:val="008A2F65"/>
    <w:rsid w:val="008A3509"/>
    <w:rsid w:val="008A3632"/>
    <w:rsid w:val="008A3E2D"/>
    <w:rsid w:val="008A3F8A"/>
    <w:rsid w:val="008A4CB8"/>
    <w:rsid w:val="008A5390"/>
    <w:rsid w:val="008A6A1B"/>
    <w:rsid w:val="008A6F70"/>
    <w:rsid w:val="008A752E"/>
    <w:rsid w:val="008A793E"/>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10E5"/>
    <w:rsid w:val="008C12BE"/>
    <w:rsid w:val="008C1780"/>
    <w:rsid w:val="008C1F89"/>
    <w:rsid w:val="008C233A"/>
    <w:rsid w:val="008C3162"/>
    <w:rsid w:val="008C3201"/>
    <w:rsid w:val="008C383F"/>
    <w:rsid w:val="008C395F"/>
    <w:rsid w:val="008C41AB"/>
    <w:rsid w:val="008C4609"/>
    <w:rsid w:val="008C55D4"/>
    <w:rsid w:val="008C5796"/>
    <w:rsid w:val="008C5E04"/>
    <w:rsid w:val="008C63A8"/>
    <w:rsid w:val="008C69F5"/>
    <w:rsid w:val="008C6CAD"/>
    <w:rsid w:val="008C72EB"/>
    <w:rsid w:val="008C73E1"/>
    <w:rsid w:val="008C7990"/>
    <w:rsid w:val="008C7CF0"/>
    <w:rsid w:val="008D08A0"/>
    <w:rsid w:val="008D0BF9"/>
    <w:rsid w:val="008D0CD9"/>
    <w:rsid w:val="008D0D63"/>
    <w:rsid w:val="008D1885"/>
    <w:rsid w:val="008D194D"/>
    <w:rsid w:val="008D1CE5"/>
    <w:rsid w:val="008D28D0"/>
    <w:rsid w:val="008D2A16"/>
    <w:rsid w:val="008D348C"/>
    <w:rsid w:val="008D3F91"/>
    <w:rsid w:val="008D42FD"/>
    <w:rsid w:val="008D456D"/>
    <w:rsid w:val="008D45BD"/>
    <w:rsid w:val="008D5634"/>
    <w:rsid w:val="008D6815"/>
    <w:rsid w:val="008D6F60"/>
    <w:rsid w:val="008D6FBB"/>
    <w:rsid w:val="008D73DA"/>
    <w:rsid w:val="008D7DFF"/>
    <w:rsid w:val="008D7E28"/>
    <w:rsid w:val="008E031D"/>
    <w:rsid w:val="008E072E"/>
    <w:rsid w:val="008E1BB4"/>
    <w:rsid w:val="008E2CBF"/>
    <w:rsid w:val="008E4A0D"/>
    <w:rsid w:val="008E4C31"/>
    <w:rsid w:val="008E5662"/>
    <w:rsid w:val="008E5F2A"/>
    <w:rsid w:val="008E6042"/>
    <w:rsid w:val="008E6355"/>
    <w:rsid w:val="008E66B3"/>
    <w:rsid w:val="008E6BF0"/>
    <w:rsid w:val="008E6D34"/>
    <w:rsid w:val="008E6DDC"/>
    <w:rsid w:val="008E74A7"/>
    <w:rsid w:val="008E7A4D"/>
    <w:rsid w:val="008F03E6"/>
    <w:rsid w:val="008F05DF"/>
    <w:rsid w:val="008F0D86"/>
    <w:rsid w:val="008F1EB9"/>
    <w:rsid w:val="008F22D1"/>
    <w:rsid w:val="008F2714"/>
    <w:rsid w:val="008F29D3"/>
    <w:rsid w:val="008F29DF"/>
    <w:rsid w:val="008F2F3E"/>
    <w:rsid w:val="008F32A6"/>
    <w:rsid w:val="008F375F"/>
    <w:rsid w:val="008F3967"/>
    <w:rsid w:val="008F3F6B"/>
    <w:rsid w:val="008F47C8"/>
    <w:rsid w:val="008F4982"/>
    <w:rsid w:val="008F4A18"/>
    <w:rsid w:val="008F539C"/>
    <w:rsid w:val="008F58D8"/>
    <w:rsid w:val="008F612D"/>
    <w:rsid w:val="008F6B5F"/>
    <w:rsid w:val="008F6E7A"/>
    <w:rsid w:val="008F6F22"/>
    <w:rsid w:val="008F73EE"/>
    <w:rsid w:val="008F7E00"/>
    <w:rsid w:val="009007E4"/>
    <w:rsid w:val="0090083C"/>
    <w:rsid w:val="00900C66"/>
    <w:rsid w:val="00901B77"/>
    <w:rsid w:val="00901C4F"/>
    <w:rsid w:val="00901C64"/>
    <w:rsid w:val="00901DC3"/>
    <w:rsid w:val="00902339"/>
    <w:rsid w:val="0090248B"/>
    <w:rsid w:val="0090271F"/>
    <w:rsid w:val="0090332E"/>
    <w:rsid w:val="00904197"/>
    <w:rsid w:val="009042BF"/>
    <w:rsid w:val="00905136"/>
    <w:rsid w:val="00905DAB"/>
    <w:rsid w:val="0090673F"/>
    <w:rsid w:val="00907314"/>
    <w:rsid w:val="0090731B"/>
    <w:rsid w:val="00907DF6"/>
    <w:rsid w:val="00910075"/>
    <w:rsid w:val="009101A9"/>
    <w:rsid w:val="009107D4"/>
    <w:rsid w:val="009108A1"/>
    <w:rsid w:val="00910AB1"/>
    <w:rsid w:val="00910DFC"/>
    <w:rsid w:val="00911F2A"/>
    <w:rsid w:val="0091247A"/>
    <w:rsid w:val="00912AA2"/>
    <w:rsid w:val="00912FC7"/>
    <w:rsid w:val="00913403"/>
    <w:rsid w:val="0091355B"/>
    <w:rsid w:val="00914959"/>
    <w:rsid w:val="00914EFB"/>
    <w:rsid w:val="00915364"/>
    <w:rsid w:val="0091580B"/>
    <w:rsid w:val="00915E46"/>
    <w:rsid w:val="00915EC5"/>
    <w:rsid w:val="00916578"/>
    <w:rsid w:val="00916669"/>
    <w:rsid w:val="00916A9D"/>
    <w:rsid w:val="0092086C"/>
    <w:rsid w:val="0092091B"/>
    <w:rsid w:val="00920C68"/>
    <w:rsid w:val="00920F58"/>
    <w:rsid w:val="0092109D"/>
    <w:rsid w:val="00921BEA"/>
    <w:rsid w:val="00922218"/>
    <w:rsid w:val="0092242E"/>
    <w:rsid w:val="009224E2"/>
    <w:rsid w:val="00922BF2"/>
    <w:rsid w:val="00922F7E"/>
    <w:rsid w:val="00923CAE"/>
    <w:rsid w:val="0092413F"/>
    <w:rsid w:val="009243F2"/>
    <w:rsid w:val="00924B99"/>
    <w:rsid w:val="00924C5E"/>
    <w:rsid w:val="00924F3F"/>
    <w:rsid w:val="00924FD1"/>
    <w:rsid w:val="00925027"/>
    <w:rsid w:val="009251CD"/>
    <w:rsid w:val="00925857"/>
    <w:rsid w:val="0092602A"/>
    <w:rsid w:val="0092621F"/>
    <w:rsid w:val="00926FE2"/>
    <w:rsid w:val="00927464"/>
    <w:rsid w:val="00927FE9"/>
    <w:rsid w:val="00930684"/>
    <w:rsid w:val="0093127A"/>
    <w:rsid w:val="0093193D"/>
    <w:rsid w:val="00931F2C"/>
    <w:rsid w:val="00932584"/>
    <w:rsid w:val="00932E30"/>
    <w:rsid w:val="00932F67"/>
    <w:rsid w:val="009331F0"/>
    <w:rsid w:val="0093333D"/>
    <w:rsid w:val="00933403"/>
    <w:rsid w:val="00934999"/>
    <w:rsid w:val="00934A81"/>
    <w:rsid w:val="00935896"/>
    <w:rsid w:val="00936EB5"/>
    <w:rsid w:val="00936FB2"/>
    <w:rsid w:val="00937AAC"/>
    <w:rsid w:val="00937B4A"/>
    <w:rsid w:val="009401B2"/>
    <w:rsid w:val="0094155C"/>
    <w:rsid w:val="00941676"/>
    <w:rsid w:val="0094223E"/>
    <w:rsid w:val="00943A59"/>
    <w:rsid w:val="00943BCF"/>
    <w:rsid w:val="00943EDB"/>
    <w:rsid w:val="00944281"/>
    <w:rsid w:val="00945124"/>
    <w:rsid w:val="00945978"/>
    <w:rsid w:val="00945A4F"/>
    <w:rsid w:val="00945CC8"/>
    <w:rsid w:val="00946000"/>
    <w:rsid w:val="0094632C"/>
    <w:rsid w:val="009468B8"/>
    <w:rsid w:val="0094704F"/>
    <w:rsid w:val="0094770B"/>
    <w:rsid w:val="00947A8B"/>
    <w:rsid w:val="00947AD1"/>
    <w:rsid w:val="00947D34"/>
    <w:rsid w:val="009500A5"/>
    <w:rsid w:val="00951C3C"/>
    <w:rsid w:val="00951C90"/>
    <w:rsid w:val="00951F6C"/>
    <w:rsid w:val="0095278A"/>
    <w:rsid w:val="00952E7F"/>
    <w:rsid w:val="00953552"/>
    <w:rsid w:val="00953695"/>
    <w:rsid w:val="00953BDE"/>
    <w:rsid w:val="00953D12"/>
    <w:rsid w:val="00953E63"/>
    <w:rsid w:val="00953F48"/>
    <w:rsid w:val="00954473"/>
    <w:rsid w:val="0095522A"/>
    <w:rsid w:val="009553D0"/>
    <w:rsid w:val="00955B20"/>
    <w:rsid w:val="00955F96"/>
    <w:rsid w:val="00956254"/>
    <w:rsid w:val="009575A6"/>
    <w:rsid w:val="00957D49"/>
    <w:rsid w:val="00957F3C"/>
    <w:rsid w:val="0096105B"/>
    <w:rsid w:val="009616F0"/>
    <w:rsid w:val="00961921"/>
    <w:rsid w:val="00961D37"/>
    <w:rsid w:val="00961FBB"/>
    <w:rsid w:val="0096237B"/>
    <w:rsid w:val="00962D65"/>
    <w:rsid w:val="00962EA0"/>
    <w:rsid w:val="00963210"/>
    <w:rsid w:val="0096372A"/>
    <w:rsid w:val="00963906"/>
    <w:rsid w:val="009639B1"/>
    <w:rsid w:val="00966650"/>
    <w:rsid w:val="00966944"/>
    <w:rsid w:val="00966B3F"/>
    <w:rsid w:val="00966D43"/>
    <w:rsid w:val="00967DB1"/>
    <w:rsid w:val="00970155"/>
    <w:rsid w:val="00970DA0"/>
    <w:rsid w:val="00970E9E"/>
    <w:rsid w:val="00970F4A"/>
    <w:rsid w:val="009712BA"/>
    <w:rsid w:val="0097156C"/>
    <w:rsid w:val="0097162D"/>
    <w:rsid w:val="0097179E"/>
    <w:rsid w:val="0097216E"/>
    <w:rsid w:val="0097229E"/>
    <w:rsid w:val="00972C0C"/>
    <w:rsid w:val="00973C25"/>
    <w:rsid w:val="0097508B"/>
    <w:rsid w:val="009751D5"/>
    <w:rsid w:val="009753B6"/>
    <w:rsid w:val="00975D1F"/>
    <w:rsid w:val="00975F12"/>
    <w:rsid w:val="009760B5"/>
    <w:rsid w:val="00976625"/>
    <w:rsid w:val="00976BEA"/>
    <w:rsid w:val="00977627"/>
    <w:rsid w:val="00977F4C"/>
    <w:rsid w:val="00980305"/>
    <w:rsid w:val="00981BC6"/>
    <w:rsid w:val="00981E2A"/>
    <w:rsid w:val="00981E5F"/>
    <w:rsid w:val="00981F16"/>
    <w:rsid w:val="0098229A"/>
    <w:rsid w:val="009823AD"/>
    <w:rsid w:val="00982A3A"/>
    <w:rsid w:val="00983057"/>
    <w:rsid w:val="0098353C"/>
    <w:rsid w:val="00983999"/>
    <w:rsid w:val="00983C09"/>
    <w:rsid w:val="00983CE4"/>
    <w:rsid w:val="009842C5"/>
    <w:rsid w:val="00984683"/>
    <w:rsid w:val="00985B4C"/>
    <w:rsid w:val="009864DD"/>
    <w:rsid w:val="00986DB3"/>
    <w:rsid w:val="00986E46"/>
    <w:rsid w:val="00987537"/>
    <w:rsid w:val="009879DC"/>
    <w:rsid w:val="00987BDD"/>
    <w:rsid w:val="00987D92"/>
    <w:rsid w:val="00990260"/>
    <w:rsid w:val="00990D81"/>
    <w:rsid w:val="00992098"/>
    <w:rsid w:val="00992C1F"/>
    <w:rsid w:val="00993CD5"/>
    <w:rsid w:val="00993FE8"/>
    <w:rsid w:val="00994F46"/>
    <w:rsid w:val="00995B02"/>
    <w:rsid w:val="00995C77"/>
    <w:rsid w:val="00995D5C"/>
    <w:rsid w:val="00996A6C"/>
    <w:rsid w:val="00996CF2"/>
    <w:rsid w:val="00996ED5"/>
    <w:rsid w:val="009971F7"/>
    <w:rsid w:val="00997F1D"/>
    <w:rsid w:val="009A01AA"/>
    <w:rsid w:val="009A0960"/>
    <w:rsid w:val="009A0E0D"/>
    <w:rsid w:val="009A1F2B"/>
    <w:rsid w:val="009A2DCF"/>
    <w:rsid w:val="009A31DA"/>
    <w:rsid w:val="009A37F1"/>
    <w:rsid w:val="009A4D5C"/>
    <w:rsid w:val="009A4DAE"/>
    <w:rsid w:val="009A5050"/>
    <w:rsid w:val="009A533F"/>
    <w:rsid w:val="009A6585"/>
    <w:rsid w:val="009A6722"/>
    <w:rsid w:val="009A67A9"/>
    <w:rsid w:val="009A6AB2"/>
    <w:rsid w:val="009A6E72"/>
    <w:rsid w:val="009A7500"/>
    <w:rsid w:val="009B07F9"/>
    <w:rsid w:val="009B210B"/>
    <w:rsid w:val="009B3480"/>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3FEA"/>
    <w:rsid w:val="009C48A1"/>
    <w:rsid w:val="009C4F05"/>
    <w:rsid w:val="009C5033"/>
    <w:rsid w:val="009C541C"/>
    <w:rsid w:val="009C55A7"/>
    <w:rsid w:val="009C5714"/>
    <w:rsid w:val="009C5754"/>
    <w:rsid w:val="009C6312"/>
    <w:rsid w:val="009C7831"/>
    <w:rsid w:val="009D00F3"/>
    <w:rsid w:val="009D013B"/>
    <w:rsid w:val="009D050F"/>
    <w:rsid w:val="009D0B98"/>
    <w:rsid w:val="009D172C"/>
    <w:rsid w:val="009D19B2"/>
    <w:rsid w:val="009D1D42"/>
    <w:rsid w:val="009D2517"/>
    <w:rsid w:val="009D27D1"/>
    <w:rsid w:val="009D2AF5"/>
    <w:rsid w:val="009D2B38"/>
    <w:rsid w:val="009D3238"/>
    <w:rsid w:val="009D3703"/>
    <w:rsid w:val="009D3A7D"/>
    <w:rsid w:val="009D441B"/>
    <w:rsid w:val="009D461E"/>
    <w:rsid w:val="009D4876"/>
    <w:rsid w:val="009D5057"/>
    <w:rsid w:val="009D516A"/>
    <w:rsid w:val="009D523B"/>
    <w:rsid w:val="009D56E4"/>
    <w:rsid w:val="009D5BD3"/>
    <w:rsid w:val="009D6017"/>
    <w:rsid w:val="009D634A"/>
    <w:rsid w:val="009D6C05"/>
    <w:rsid w:val="009D6C88"/>
    <w:rsid w:val="009D7AB1"/>
    <w:rsid w:val="009D7C6C"/>
    <w:rsid w:val="009D7CEC"/>
    <w:rsid w:val="009D7D41"/>
    <w:rsid w:val="009E081E"/>
    <w:rsid w:val="009E0C10"/>
    <w:rsid w:val="009E1151"/>
    <w:rsid w:val="009E1284"/>
    <w:rsid w:val="009E22D4"/>
    <w:rsid w:val="009E28B3"/>
    <w:rsid w:val="009E28B7"/>
    <w:rsid w:val="009E3765"/>
    <w:rsid w:val="009E3F85"/>
    <w:rsid w:val="009E4B32"/>
    <w:rsid w:val="009E53EB"/>
    <w:rsid w:val="009E58C2"/>
    <w:rsid w:val="009E5904"/>
    <w:rsid w:val="009E6232"/>
    <w:rsid w:val="009E6376"/>
    <w:rsid w:val="009E6399"/>
    <w:rsid w:val="009E685B"/>
    <w:rsid w:val="009E6B4E"/>
    <w:rsid w:val="009E70A9"/>
    <w:rsid w:val="009E76A3"/>
    <w:rsid w:val="009F00E7"/>
    <w:rsid w:val="009F03DA"/>
    <w:rsid w:val="009F0997"/>
    <w:rsid w:val="009F0B36"/>
    <w:rsid w:val="009F0C48"/>
    <w:rsid w:val="009F12E5"/>
    <w:rsid w:val="009F1ABB"/>
    <w:rsid w:val="009F1DBB"/>
    <w:rsid w:val="009F1EFA"/>
    <w:rsid w:val="009F2025"/>
    <w:rsid w:val="009F222E"/>
    <w:rsid w:val="009F243F"/>
    <w:rsid w:val="009F30E8"/>
    <w:rsid w:val="009F3B60"/>
    <w:rsid w:val="009F3D3D"/>
    <w:rsid w:val="009F4D31"/>
    <w:rsid w:val="009F5BCC"/>
    <w:rsid w:val="009F621E"/>
    <w:rsid w:val="009F6823"/>
    <w:rsid w:val="009F6FFB"/>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3FB"/>
    <w:rsid w:val="00A0346F"/>
    <w:rsid w:val="00A03982"/>
    <w:rsid w:val="00A03AB3"/>
    <w:rsid w:val="00A04DB5"/>
    <w:rsid w:val="00A05535"/>
    <w:rsid w:val="00A05A27"/>
    <w:rsid w:val="00A0603F"/>
    <w:rsid w:val="00A06E32"/>
    <w:rsid w:val="00A0702C"/>
    <w:rsid w:val="00A076FF"/>
    <w:rsid w:val="00A10856"/>
    <w:rsid w:val="00A111A9"/>
    <w:rsid w:val="00A113E3"/>
    <w:rsid w:val="00A11B2C"/>
    <w:rsid w:val="00A12A82"/>
    <w:rsid w:val="00A12E43"/>
    <w:rsid w:val="00A12F72"/>
    <w:rsid w:val="00A13154"/>
    <w:rsid w:val="00A13D1A"/>
    <w:rsid w:val="00A14603"/>
    <w:rsid w:val="00A1506A"/>
    <w:rsid w:val="00A1583A"/>
    <w:rsid w:val="00A16139"/>
    <w:rsid w:val="00A16565"/>
    <w:rsid w:val="00A165A2"/>
    <w:rsid w:val="00A1667F"/>
    <w:rsid w:val="00A170DF"/>
    <w:rsid w:val="00A171E3"/>
    <w:rsid w:val="00A17868"/>
    <w:rsid w:val="00A20BE1"/>
    <w:rsid w:val="00A21155"/>
    <w:rsid w:val="00A212AC"/>
    <w:rsid w:val="00A2193D"/>
    <w:rsid w:val="00A21A12"/>
    <w:rsid w:val="00A21DC1"/>
    <w:rsid w:val="00A22528"/>
    <w:rsid w:val="00A243E1"/>
    <w:rsid w:val="00A24450"/>
    <w:rsid w:val="00A244B2"/>
    <w:rsid w:val="00A24D5C"/>
    <w:rsid w:val="00A25EC8"/>
    <w:rsid w:val="00A25F85"/>
    <w:rsid w:val="00A2619C"/>
    <w:rsid w:val="00A266FF"/>
    <w:rsid w:val="00A2726D"/>
    <w:rsid w:val="00A27DA3"/>
    <w:rsid w:val="00A3029F"/>
    <w:rsid w:val="00A30447"/>
    <w:rsid w:val="00A30A2C"/>
    <w:rsid w:val="00A3103A"/>
    <w:rsid w:val="00A31629"/>
    <w:rsid w:val="00A32483"/>
    <w:rsid w:val="00A327F3"/>
    <w:rsid w:val="00A3332E"/>
    <w:rsid w:val="00A33867"/>
    <w:rsid w:val="00A3407B"/>
    <w:rsid w:val="00A340B1"/>
    <w:rsid w:val="00A3419C"/>
    <w:rsid w:val="00A3425C"/>
    <w:rsid w:val="00A34CAA"/>
    <w:rsid w:val="00A350B8"/>
    <w:rsid w:val="00A357D6"/>
    <w:rsid w:val="00A36759"/>
    <w:rsid w:val="00A37679"/>
    <w:rsid w:val="00A37B8C"/>
    <w:rsid w:val="00A37E30"/>
    <w:rsid w:val="00A404EC"/>
    <w:rsid w:val="00A405C7"/>
    <w:rsid w:val="00A406CE"/>
    <w:rsid w:val="00A41CD3"/>
    <w:rsid w:val="00A422E4"/>
    <w:rsid w:val="00A424CF"/>
    <w:rsid w:val="00A429A9"/>
    <w:rsid w:val="00A42BCB"/>
    <w:rsid w:val="00A42F5B"/>
    <w:rsid w:val="00A42F77"/>
    <w:rsid w:val="00A43F5C"/>
    <w:rsid w:val="00A4450F"/>
    <w:rsid w:val="00A44D3D"/>
    <w:rsid w:val="00A45342"/>
    <w:rsid w:val="00A45A90"/>
    <w:rsid w:val="00A461FD"/>
    <w:rsid w:val="00A469AF"/>
    <w:rsid w:val="00A475F6"/>
    <w:rsid w:val="00A4766E"/>
    <w:rsid w:val="00A4774F"/>
    <w:rsid w:val="00A502DC"/>
    <w:rsid w:val="00A50308"/>
    <w:rsid w:val="00A51582"/>
    <w:rsid w:val="00A51C43"/>
    <w:rsid w:val="00A51DDF"/>
    <w:rsid w:val="00A52268"/>
    <w:rsid w:val="00A5253F"/>
    <w:rsid w:val="00A5281C"/>
    <w:rsid w:val="00A52856"/>
    <w:rsid w:val="00A52D8A"/>
    <w:rsid w:val="00A53B4A"/>
    <w:rsid w:val="00A53CF2"/>
    <w:rsid w:val="00A54319"/>
    <w:rsid w:val="00A54C47"/>
    <w:rsid w:val="00A54D95"/>
    <w:rsid w:val="00A55937"/>
    <w:rsid w:val="00A56070"/>
    <w:rsid w:val="00A56356"/>
    <w:rsid w:val="00A56ADE"/>
    <w:rsid w:val="00A57497"/>
    <w:rsid w:val="00A5749B"/>
    <w:rsid w:val="00A602AB"/>
    <w:rsid w:val="00A60A3B"/>
    <w:rsid w:val="00A612D7"/>
    <w:rsid w:val="00A6131B"/>
    <w:rsid w:val="00A62412"/>
    <w:rsid w:val="00A62D00"/>
    <w:rsid w:val="00A63062"/>
    <w:rsid w:val="00A63457"/>
    <w:rsid w:val="00A635EC"/>
    <w:rsid w:val="00A63CD3"/>
    <w:rsid w:val="00A63EBD"/>
    <w:rsid w:val="00A641FE"/>
    <w:rsid w:val="00A64972"/>
    <w:rsid w:val="00A654D7"/>
    <w:rsid w:val="00A65841"/>
    <w:rsid w:val="00A66F13"/>
    <w:rsid w:val="00A67A46"/>
    <w:rsid w:val="00A67BD5"/>
    <w:rsid w:val="00A709B2"/>
    <w:rsid w:val="00A7207D"/>
    <w:rsid w:val="00A7295B"/>
    <w:rsid w:val="00A72A2A"/>
    <w:rsid w:val="00A731C6"/>
    <w:rsid w:val="00A73D2A"/>
    <w:rsid w:val="00A74CF7"/>
    <w:rsid w:val="00A753CA"/>
    <w:rsid w:val="00A76536"/>
    <w:rsid w:val="00A76620"/>
    <w:rsid w:val="00A772FB"/>
    <w:rsid w:val="00A77B33"/>
    <w:rsid w:val="00A77C0B"/>
    <w:rsid w:val="00A8055D"/>
    <w:rsid w:val="00A80921"/>
    <w:rsid w:val="00A80CEA"/>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6C09"/>
    <w:rsid w:val="00A871F8"/>
    <w:rsid w:val="00A87685"/>
    <w:rsid w:val="00A906BF"/>
    <w:rsid w:val="00A908D4"/>
    <w:rsid w:val="00A910BB"/>
    <w:rsid w:val="00A9145E"/>
    <w:rsid w:val="00A91487"/>
    <w:rsid w:val="00A920B3"/>
    <w:rsid w:val="00A9228E"/>
    <w:rsid w:val="00A92752"/>
    <w:rsid w:val="00A928F2"/>
    <w:rsid w:val="00A92C2F"/>
    <w:rsid w:val="00A93854"/>
    <w:rsid w:val="00A942CC"/>
    <w:rsid w:val="00A953D7"/>
    <w:rsid w:val="00A958A8"/>
    <w:rsid w:val="00A95923"/>
    <w:rsid w:val="00A95B55"/>
    <w:rsid w:val="00A960BD"/>
    <w:rsid w:val="00A96619"/>
    <w:rsid w:val="00A96798"/>
    <w:rsid w:val="00A97096"/>
    <w:rsid w:val="00A97B4F"/>
    <w:rsid w:val="00AA060D"/>
    <w:rsid w:val="00AA0B0F"/>
    <w:rsid w:val="00AA1300"/>
    <w:rsid w:val="00AA131D"/>
    <w:rsid w:val="00AA1851"/>
    <w:rsid w:val="00AA1971"/>
    <w:rsid w:val="00AA19CD"/>
    <w:rsid w:val="00AA1CB3"/>
    <w:rsid w:val="00AA20D1"/>
    <w:rsid w:val="00AA20F7"/>
    <w:rsid w:val="00AA2F06"/>
    <w:rsid w:val="00AA3465"/>
    <w:rsid w:val="00AA39C8"/>
    <w:rsid w:val="00AA44BB"/>
    <w:rsid w:val="00AA504B"/>
    <w:rsid w:val="00AA60AE"/>
    <w:rsid w:val="00AA696D"/>
    <w:rsid w:val="00AA7C5A"/>
    <w:rsid w:val="00AB05D6"/>
    <w:rsid w:val="00AB0BC4"/>
    <w:rsid w:val="00AB19F6"/>
    <w:rsid w:val="00AB1B55"/>
    <w:rsid w:val="00AB2777"/>
    <w:rsid w:val="00AB29A9"/>
    <w:rsid w:val="00AB2F43"/>
    <w:rsid w:val="00AB395B"/>
    <w:rsid w:val="00AB4264"/>
    <w:rsid w:val="00AB4482"/>
    <w:rsid w:val="00AB4DA3"/>
    <w:rsid w:val="00AB558C"/>
    <w:rsid w:val="00AB6161"/>
    <w:rsid w:val="00AB74CB"/>
    <w:rsid w:val="00AB7DBC"/>
    <w:rsid w:val="00AB7E80"/>
    <w:rsid w:val="00AC044F"/>
    <w:rsid w:val="00AC0979"/>
    <w:rsid w:val="00AC0A51"/>
    <w:rsid w:val="00AC0CA6"/>
    <w:rsid w:val="00AC0EF6"/>
    <w:rsid w:val="00AC112D"/>
    <w:rsid w:val="00AC1E28"/>
    <w:rsid w:val="00AC23E8"/>
    <w:rsid w:val="00AC2545"/>
    <w:rsid w:val="00AC4836"/>
    <w:rsid w:val="00AC4A61"/>
    <w:rsid w:val="00AC5972"/>
    <w:rsid w:val="00AC6B19"/>
    <w:rsid w:val="00AC6EB7"/>
    <w:rsid w:val="00AC7160"/>
    <w:rsid w:val="00AC790F"/>
    <w:rsid w:val="00AC7D38"/>
    <w:rsid w:val="00AD01F1"/>
    <w:rsid w:val="00AD042B"/>
    <w:rsid w:val="00AD0D9D"/>
    <w:rsid w:val="00AD0E18"/>
    <w:rsid w:val="00AD110E"/>
    <w:rsid w:val="00AD1C3F"/>
    <w:rsid w:val="00AD222D"/>
    <w:rsid w:val="00AD25A9"/>
    <w:rsid w:val="00AD29B4"/>
    <w:rsid w:val="00AD2F09"/>
    <w:rsid w:val="00AD3602"/>
    <w:rsid w:val="00AD3C65"/>
    <w:rsid w:val="00AD3F90"/>
    <w:rsid w:val="00AD4791"/>
    <w:rsid w:val="00AD47E4"/>
    <w:rsid w:val="00AD4A75"/>
    <w:rsid w:val="00AD4CD7"/>
    <w:rsid w:val="00AD5965"/>
    <w:rsid w:val="00AD5F18"/>
    <w:rsid w:val="00AD6717"/>
    <w:rsid w:val="00AD6E46"/>
    <w:rsid w:val="00AD7C42"/>
    <w:rsid w:val="00AD7E3B"/>
    <w:rsid w:val="00AD7EA9"/>
    <w:rsid w:val="00AE048C"/>
    <w:rsid w:val="00AE0B22"/>
    <w:rsid w:val="00AE0FD2"/>
    <w:rsid w:val="00AE101B"/>
    <w:rsid w:val="00AE16D2"/>
    <w:rsid w:val="00AE1CCC"/>
    <w:rsid w:val="00AE3546"/>
    <w:rsid w:val="00AE37E5"/>
    <w:rsid w:val="00AE3CD0"/>
    <w:rsid w:val="00AE54C6"/>
    <w:rsid w:val="00AE57DE"/>
    <w:rsid w:val="00AE59EA"/>
    <w:rsid w:val="00AE7B52"/>
    <w:rsid w:val="00AE7C4D"/>
    <w:rsid w:val="00AF03B5"/>
    <w:rsid w:val="00AF0658"/>
    <w:rsid w:val="00AF0BDA"/>
    <w:rsid w:val="00AF1A25"/>
    <w:rsid w:val="00AF23B6"/>
    <w:rsid w:val="00AF2664"/>
    <w:rsid w:val="00AF2F73"/>
    <w:rsid w:val="00AF3024"/>
    <w:rsid w:val="00AF3109"/>
    <w:rsid w:val="00AF33DD"/>
    <w:rsid w:val="00AF363E"/>
    <w:rsid w:val="00AF3A44"/>
    <w:rsid w:val="00AF46EB"/>
    <w:rsid w:val="00AF4CB2"/>
    <w:rsid w:val="00AF4EAE"/>
    <w:rsid w:val="00AF523D"/>
    <w:rsid w:val="00AF5632"/>
    <w:rsid w:val="00AF5973"/>
    <w:rsid w:val="00AF7EFA"/>
    <w:rsid w:val="00B0077A"/>
    <w:rsid w:val="00B00A8E"/>
    <w:rsid w:val="00B012B0"/>
    <w:rsid w:val="00B01839"/>
    <w:rsid w:val="00B0194B"/>
    <w:rsid w:val="00B01C44"/>
    <w:rsid w:val="00B02B8A"/>
    <w:rsid w:val="00B02DC5"/>
    <w:rsid w:val="00B0329E"/>
    <w:rsid w:val="00B03C36"/>
    <w:rsid w:val="00B04189"/>
    <w:rsid w:val="00B04489"/>
    <w:rsid w:val="00B04689"/>
    <w:rsid w:val="00B0490A"/>
    <w:rsid w:val="00B04C72"/>
    <w:rsid w:val="00B0500B"/>
    <w:rsid w:val="00B05481"/>
    <w:rsid w:val="00B056B8"/>
    <w:rsid w:val="00B05961"/>
    <w:rsid w:val="00B05DEC"/>
    <w:rsid w:val="00B05F20"/>
    <w:rsid w:val="00B0615A"/>
    <w:rsid w:val="00B0625A"/>
    <w:rsid w:val="00B06450"/>
    <w:rsid w:val="00B06CAB"/>
    <w:rsid w:val="00B073B9"/>
    <w:rsid w:val="00B100BE"/>
    <w:rsid w:val="00B10A7B"/>
    <w:rsid w:val="00B10C96"/>
    <w:rsid w:val="00B10D26"/>
    <w:rsid w:val="00B114F9"/>
    <w:rsid w:val="00B12023"/>
    <w:rsid w:val="00B12D2F"/>
    <w:rsid w:val="00B1323B"/>
    <w:rsid w:val="00B13528"/>
    <w:rsid w:val="00B136EF"/>
    <w:rsid w:val="00B13B5F"/>
    <w:rsid w:val="00B14596"/>
    <w:rsid w:val="00B14841"/>
    <w:rsid w:val="00B14D9C"/>
    <w:rsid w:val="00B153A2"/>
    <w:rsid w:val="00B15512"/>
    <w:rsid w:val="00B156EC"/>
    <w:rsid w:val="00B15E77"/>
    <w:rsid w:val="00B1618A"/>
    <w:rsid w:val="00B1649A"/>
    <w:rsid w:val="00B167DE"/>
    <w:rsid w:val="00B173EA"/>
    <w:rsid w:val="00B1749F"/>
    <w:rsid w:val="00B200D0"/>
    <w:rsid w:val="00B20361"/>
    <w:rsid w:val="00B203D4"/>
    <w:rsid w:val="00B2070A"/>
    <w:rsid w:val="00B20EA8"/>
    <w:rsid w:val="00B2342B"/>
    <w:rsid w:val="00B23F80"/>
    <w:rsid w:val="00B2432D"/>
    <w:rsid w:val="00B247D1"/>
    <w:rsid w:val="00B24C05"/>
    <w:rsid w:val="00B257A3"/>
    <w:rsid w:val="00B26283"/>
    <w:rsid w:val="00B27202"/>
    <w:rsid w:val="00B27CDD"/>
    <w:rsid w:val="00B3014C"/>
    <w:rsid w:val="00B30A92"/>
    <w:rsid w:val="00B30C5F"/>
    <w:rsid w:val="00B31569"/>
    <w:rsid w:val="00B3423F"/>
    <w:rsid w:val="00B343AC"/>
    <w:rsid w:val="00B346B3"/>
    <w:rsid w:val="00B34E94"/>
    <w:rsid w:val="00B35107"/>
    <w:rsid w:val="00B3561E"/>
    <w:rsid w:val="00B3574B"/>
    <w:rsid w:val="00B366B3"/>
    <w:rsid w:val="00B369DB"/>
    <w:rsid w:val="00B36C29"/>
    <w:rsid w:val="00B372A8"/>
    <w:rsid w:val="00B409BA"/>
    <w:rsid w:val="00B4104E"/>
    <w:rsid w:val="00B41152"/>
    <w:rsid w:val="00B418BE"/>
    <w:rsid w:val="00B41998"/>
    <w:rsid w:val="00B4215F"/>
    <w:rsid w:val="00B4239C"/>
    <w:rsid w:val="00B423C5"/>
    <w:rsid w:val="00B433C6"/>
    <w:rsid w:val="00B43F55"/>
    <w:rsid w:val="00B441CC"/>
    <w:rsid w:val="00B446E2"/>
    <w:rsid w:val="00B44DDE"/>
    <w:rsid w:val="00B45073"/>
    <w:rsid w:val="00B469D9"/>
    <w:rsid w:val="00B46D4B"/>
    <w:rsid w:val="00B46EE1"/>
    <w:rsid w:val="00B46F89"/>
    <w:rsid w:val="00B46F9B"/>
    <w:rsid w:val="00B47109"/>
    <w:rsid w:val="00B47362"/>
    <w:rsid w:val="00B4772D"/>
    <w:rsid w:val="00B477AE"/>
    <w:rsid w:val="00B47984"/>
    <w:rsid w:val="00B47EAA"/>
    <w:rsid w:val="00B50B05"/>
    <w:rsid w:val="00B52094"/>
    <w:rsid w:val="00B526C0"/>
    <w:rsid w:val="00B527E8"/>
    <w:rsid w:val="00B529CA"/>
    <w:rsid w:val="00B534C4"/>
    <w:rsid w:val="00B5379F"/>
    <w:rsid w:val="00B537D0"/>
    <w:rsid w:val="00B5393B"/>
    <w:rsid w:val="00B539B9"/>
    <w:rsid w:val="00B53E2D"/>
    <w:rsid w:val="00B54067"/>
    <w:rsid w:val="00B541DE"/>
    <w:rsid w:val="00B5466D"/>
    <w:rsid w:val="00B54951"/>
    <w:rsid w:val="00B54959"/>
    <w:rsid w:val="00B5533F"/>
    <w:rsid w:val="00B554CA"/>
    <w:rsid w:val="00B5699D"/>
    <w:rsid w:val="00B56ED0"/>
    <w:rsid w:val="00B56F17"/>
    <w:rsid w:val="00B571C6"/>
    <w:rsid w:val="00B57434"/>
    <w:rsid w:val="00B579A7"/>
    <w:rsid w:val="00B603A1"/>
    <w:rsid w:val="00B6104D"/>
    <w:rsid w:val="00B61809"/>
    <w:rsid w:val="00B61B1C"/>
    <w:rsid w:val="00B61B8D"/>
    <w:rsid w:val="00B62F2A"/>
    <w:rsid w:val="00B630C5"/>
    <w:rsid w:val="00B633CA"/>
    <w:rsid w:val="00B63B5F"/>
    <w:rsid w:val="00B64020"/>
    <w:rsid w:val="00B64E23"/>
    <w:rsid w:val="00B6549C"/>
    <w:rsid w:val="00B66179"/>
    <w:rsid w:val="00B663C9"/>
    <w:rsid w:val="00B6658B"/>
    <w:rsid w:val="00B665A5"/>
    <w:rsid w:val="00B67022"/>
    <w:rsid w:val="00B67B40"/>
    <w:rsid w:val="00B67D67"/>
    <w:rsid w:val="00B70B67"/>
    <w:rsid w:val="00B70BA3"/>
    <w:rsid w:val="00B711DB"/>
    <w:rsid w:val="00B715DF"/>
    <w:rsid w:val="00B71DBA"/>
    <w:rsid w:val="00B721EC"/>
    <w:rsid w:val="00B723F5"/>
    <w:rsid w:val="00B728CC"/>
    <w:rsid w:val="00B73454"/>
    <w:rsid w:val="00B7476F"/>
    <w:rsid w:val="00B74D10"/>
    <w:rsid w:val="00B752D5"/>
    <w:rsid w:val="00B755B1"/>
    <w:rsid w:val="00B768B2"/>
    <w:rsid w:val="00B80371"/>
    <w:rsid w:val="00B803D4"/>
    <w:rsid w:val="00B80B3B"/>
    <w:rsid w:val="00B80F37"/>
    <w:rsid w:val="00B81728"/>
    <w:rsid w:val="00B81AC1"/>
    <w:rsid w:val="00B81C8E"/>
    <w:rsid w:val="00B81DEF"/>
    <w:rsid w:val="00B824AE"/>
    <w:rsid w:val="00B82836"/>
    <w:rsid w:val="00B82918"/>
    <w:rsid w:val="00B82A6B"/>
    <w:rsid w:val="00B82A85"/>
    <w:rsid w:val="00B834CF"/>
    <w:rsid w:val="00B846DE"/>
    <w:rsid w:val="00B847C5"/>
    <w:rsid w:val="00B84E44"/>
    <w:rsid w:val="00B85232"/>
    <w:rsid w:val="00B8575F"/>
    <w:rsid w:val="00B85A76"/>
    <w:rsid w:val="00B861D3"/>
    <w:rsid w:val="00B86533"/>
    <w:rsid w:val="00B874D5"/>
    <w:rsid w:val="00B903F5"/>
    <w:rsid w:val="00B90D7A"/>
    <w:rsid w:val="00B9183D"/>
    <w:rsid w:val="00B91D24"/>
    <w:rsid w:val="00B93929"/>
    <w:rsid w:val="00B93C2B"/>
    <w:rsid w:val="00B94033"/>
    <w:rsid w:val="00B941B3"/>
    <w:rsid w:val="00B94E6B"/>
    <w:rsid w:val="00B95AE2"/>
    <w:rsid w:val="00B96588"/>
    <w:rsid w:val="00B9668E"/>
    <w:rsid w:val="00B96933"/>
    <w:rsid w:val="00B97448"/>
    <w:rsid w:val="00B97643"/>
    <w:rsid w:val="00B97C20"/>
    <w:rsid w:val="00BA05A3"/>
    <w:rsid w:val="00BA05DB"/>
    <w:rsid w:val="00BA13E8"/>
    <w:rsid w:val="00BA21AB"/>
    <w:rsid w:val="00BA2D28"/>
    <w:rsid w:val="00BA2E2E"/>
    <w:rsid w:val="00BA2ECD"/>
    <w:rsid w:val="00BA2FF0"/>
    <w:rsid w:val="00BA303D"/>
    <w:rsid w:val="00BA3890"/>
    <w:rsid w:val="00BA3D7F"/>
    <w:rsid w:val="00BA546F"/>
    <w:rsid w:val="00BA56F6"/>
    <w:rsid w:val="00BA577C"/>
    <w:rsid w:val="00BA5842"/>
    <w:rsid w:val="00BA5AE8"/>
    <w:rsid w:val="00BA5D84"/>
    <w:rsid w:val="00BA661E"/>
    <w:rsid w:val="00BA728A"/>
    <w:rsid w:val="00BB08D7"/>
    <w:rsid w:val="00BB11C9"/>
    <w:rsid w:val="00BB1DE0"/>
    <w:rsid w:val="00BB29AC"/>
    <w:rsid w:val="00BB34E0"/>
    <w:rsid w:val="00BB40BC"/>
    <w:rsid w:val="00BB42E8"/>
    <w:rsid w:val="00BB4637"/>
    <w:rsid w:val="00BB49C6"/>
    <w:rsid w:val="00BB4B4B"/>
    <w:rsid w:val="00BB4F08"/>
    <w:rsid w:val="00BB5B94"/>
    <w:rsid w:val="00BB5F76"/>
    <w:rsid w:val="00BB750D"/>
    <w:rsid w:val="00BB790E"/>
    <w:rsid w:val="00BC06FC"/>
    <w:rsid w:val="00BC0847"/>
    <w:rsid w:val="00BC1B75"/>
    <w:rsid w:val="00BC3669"/>
    <w:rsid w:val="00BC3CC3"/>
    <w:rsid w:val="00BC44AB"/>
    <w:rsid w:val="00BC4659"/>
    <w:rsid w:val="00BC468B"/>
    <w:rsid w:val="00BC4B4D"/>
    <w:rsid w:val="00BC5118"/>
    <w:rsid w:val="00BC5B32"/>
    <w:rsid w:val="00BC6440"/>
    <w:rsid w:val="00BC661D"/>
    <w:rsid w:val="00BC669D"/>
    <w:rsid w:val="00BC69F3"/>
    <w:rsid w:val="00BC7574"/>
    <w:rsid w:val="00BD0156"/>
    <w:rsid w:val="00BD07E0"/>
    <w:rsid w:val="00BD0F91"/>
    <w:rsid w:val="00BD1549"/>
    <w:rsid w:val="00BD18E2"/>
    <w:rsid w:val="00BD18E9"/>
    <w:rsid w:val="00BD255A"/>
    <w:rsid w:val="00BD276D"/>
    <w:rsid w:val="00BD2ADE"/>
    <w:rsid w:val="00BD31CB"/>
    <w:rsid w:val="00BD362D"/>
    <w:rsid w:val="00BD3C3E"/>
    <w:rsid w:val="00BD3C4F"/>
    <w:rsid w:val="00BD4205"/>
    <w:rsid w:val="00BD425A"/>
    <w:rsid w:val="00BD485A"/>
    <w:rsid w:val="00BD575C"/>
    <w:rsid w:val="00BD5CF2"/>
    <w:rsid w:val="00BD625C"/>
    <w:rsid w:val="00BD6C23"/>
    <w:rsid w:val="00BD7A75"/>
    <w:rsid w:val="00BD7B61"/>
    <w:rsid w:val="00BD7C9F"/>
    <w:rsid w:val="00BE00BF"/>
    <w:rsid w:val="00BE01F8"/>
    <w:rsid w:val="00BE0891"/>
    <w:rsid w:val="00BE0948"/>
    <w:rsid w:val="00BE0E26"/>
    <w:rsid w:val="00BE0FCD"/>
    <w:rsid w:val="00BE1B1C"/>
    <w:rsid w:val="00BE3292"/>
    <w:rsid w:val="00BE3EDD"/>
    <w:rsid w:val="00BE5AFA"/>
    <w:rsid w:val="00BE65EC"/>
    <w:rsid w:val="00BE6B6B"/>
    <w:rsid w:val="00BE704C"/>
    <w:rsid w:val="00BE7E0F"/>
    <w:rsid w:val="00BF0575"/>
    <w:rsid w:val="00BF0A10"/>
    <w:rsid w:val="00BF0F7C"/>
    <w:rsid w:val="00BF1471"/>
    <w:rsid w:val="00BF1703"/>
    <w:rsid w:val="00BF186F"/>
    <w:rsid w:val="00BF1DB7"/>
    <w:rsid w:val="00BF2CB2"/>
    <w:rsid w:val="00BF335F"/>
    <w:rsid w:val="00BF3727"/>
    <w:rsid w:val="00BF3DBD"/>
    <w:rsid w:val="00BF3F68"/>
    <w:rsid w:val="00BF3F77"/>
    <w:rsid w:val="00BF491D"/>
    <w:rsid w:val="00BF492D"/>
    <w:rsid w:val="00BF4CFB"/>
    <w:rsid w:val="00BF4ED9"/>
    <w:rsid w:val="00BF56B5"/>
    <w:rsid w:val="00BF585A"/>
    <w:rsid w:val="00BF599F"/>
    <w:rsid w:val="00BF5E29"/>
    <w:rsid w:val="00BF6954"/>
    <w:rsid w:val="00BF723B"/>
    <w:rsid w:val="00BF72CC"/>
    <w:rsid w:val="00BF746B"/>
    <w:rsid w:val="00BF79E6"/>
    <w:rsid w:val="00BF7AD4"/>
    <w:rsid w:val="00BF7CB0"/>
    <w:rsid w:val="00BF7D5F"/>
    <w:rsid w:val="00C009CC"/>
    <w:rsid w:val="00C00E33"/>
    <w:rsid w:val="00C01254"/>
    <w:rsid w:val="00C028C9"/>
    <w:rsid w:val="00C02A0F"/>
    <w:rsid w:val="00C02B55"/>
    <w:rsid w:val="00C02FB2"/>
    <w:rsid w:val="00C0321E"/>
    <w:rsid w:val="00C039FA"/>
    <w:rsid w:val="00C03D7F"/>
    <w:rsid w:val="00C03F4D"/>
    <w:rsid w:val="00C04FED"/>
    <w:rsid w:val="00C06453"/>
    <w:rsid w:val="00C069C5"/>
    <w:rsid w:val="00C06DB9"/>
    <w:rsid w:val="00C075EF"/>
    <w:rsid w:val="00C07DAB"/>
    <w:rsid w:val="00C07EB3"/>
    <w:rsid w:val="00C10184"/>
    <w:rsid w:val="00C10C3B"/>
    <w:rsid w:val="00C11A22"/>
    <w:rsid w:val="00C123C8"/>
    <w:rsid w:val="00C12710"/>
    <w:rsid w:val="00C12AFF"/>
    <w:rsid w:val="00C1406F"/>
    <w:rsid w:val="00C15597"/>
    <w:rsid w:val="00C16959"/>
    <w:rsid w:val="00C2001D"/>
    <w:rsid w:val="00C207EE"/>
    <w:rsid w:val="00C20E97"/>
    <w:rsid w:val="00C20F2F"/>
    <w:rsid w:val="00C20FD3"/>
    <w:rsid w:val="00C214FA"/>
    <w:rsid w:val="00C21576"/>
    <w:rsid w:val="00C218A9"/>
    <w:rsid w:val="00C22033"/>
    <w:rsid w:val="00C22185"/>
    <w:rsid w:val="00C224BD"/>
    <w:rsid w:val="00C2280D"/>
    <w:rsid w:val="00C228DB"/>
    <w:rsid w:val="00C22C55"/>
    <w:rsid w:val="00C22CC3"/>
    <w:rsid w:val="00C22D94"/>
    <w:rsid w:val="00C232A1"/>
    <w:rsid w:val="00C24571"/>
    <w:rsid w:val="00C249BC"/>
    <w:rsid w:val="00C24A8D"/>
    <w:rsid w:val="00C25155"/>
    <w:rsid w:val="00C252C9"/>
    <w:rsid w:val="00C25A72"/>
    <w:rsid w:val="00C26C14"/>
    <w:rsid w:val="00C2717D"/>
    <w:rsid w:val="00C27373"/>
    <w:rsid w:val="00C27C87"/>
    <w:rsid w:val="00C27D3C"/>
    <w:rsid w:val="00C3004A"/>
    <w:rsid w:val="00C3012A"/>
    <w:rsid w:val="00C301B3"/>
    <w:rsid w:val="00C30835"/>
    <w:rsid w:val="00C3094B"/>
    <w:rsid w:val="00C31065"/>
    <w:rsid w:val="00C32210"/>
    <w:rsid w:val="00C32F37"/>
    <w:rsid w:val="00C337B4"/>
    <w:rsid w:val="00C339FD"/>
    <w:rsid w:val="00C33FA8"/>
    <w:rsid w:val="00C355AC"/>
    <w:rsid w:val="00C35DD3"/>
    <w:rsid w:val="00C3617B"/>
    <w:rsid w:val="00C362BD"/>
    <w:rsid w:val="00C3699B"/>
    <w:rsid w:val="00C36D0E"/>
    <w:rsid w:val="00C36EB1"/>
    <w:rsid w:val="00C3724B"/>
    <w:rsid w:val="00C37486"/>
    <w:rsid w:val="00C37C85"/>
    <w:rsid w:val="00C406E0"/>
    <w:rsid w:val="00C40D8F"/>
    <w:rsid w:val="00C428ED"/>
    <w:rsid w:val="00C42C2B"/>
    <w:rsid w:val="00C42F2D"/>
    <w:rsid w:val="00C430B0"/>
    <w:rsid w:val="00C4352D"/>
    <w:rsid w:val="00C4396B"/>
    <w:rsid w:val="00C44624"/>
    <w:rsid w:val="00C4496E"/>
    <w:rsid w:val="00C44D45"/>
    <w:rsid w:val="00C45051"/>
    <w:rsid w:val="00C45FAA"/>
    <w:rsid w:val="00C4632C"/>
    <w:rsid w:val="00C46660"/>
    <w:rsid w:val="00C46761"/>
    <w:rsid w:val="00C46B71"/>
    <w:rsid w:val="00C475DD"/>
    <w:rsid w:val="00C47BAC"/>
    <w:rsid w:val="00C50BA2"/>
    <w:rsid w:val="00C50F46"/>
    <w:rsid w:val="00C5117A"/>
    <w:rsid w:val="00C51260"/>
    <w:rsid w:val="00C51AF9"/>
    <w:rsid w:val="00C52156"/>
    <w:rsid w:val="00C52650"/>
    <w:rsid w:val="00C5271E"/>
    <w:rsid w:val="00C5294C"/>
    <w:rsid w:val="00C53298"/>
    <w:rsid w:val="00C5372D"/>
    <w:rsid w:val="00C53C13"/>
    <w:rsid w:val="00C53E9B"/>
    <w:rsid w:val="00C542B6"/>
    <w:rsid w:val="00C544B8"/>
    <w:rsid w:val="00C54AEA"/>
    <w:rsid w:val="00C55F51"/>
    <w:rsid w:val="00C56908"/>
    <w:rsid w:val="00C56B99"/>
    <w:rsid w:val="00C56DDC"/>
    <w:rsid w:val="00C570CD"/>
    <w:rsid w:val="00C61FE4"/>
    <w:rsid w:val="00C625ED"/>
    <w:rsid w:val="00C62939"/>
    <w:rsid w:val="00C62FC1"/>
    <w:rsid w:val="00C632D5"/>
    <w:rsid w:val="00C63695"/>
    <w:rsid w:val="00C64614"/>
    <w:rsid w:val="00C6524C"/>
    <w:rsid w:val="00C652BA"/>
    <w:rsid w:val="00C6597F"/>
    <w:rsid w:val="00C65988"/>
    <w:rsid w:val="00C659DB"/>
    <w:rsid w:val="00C6626A"/>
    <w:rsid w:val="00C66867"/>
    <w:rsid w:val="00C66C1B"/>
    <w:rsid w:val="00C66CA2"/>
    <w:rsid w:val="00C66EFA"/>
    <w:rsid w:val="00C67F1C"/>
    <w:rsid w:val="00C70373"/>
    <w:rsid w:val="00C703A6"/>
    <w:rsid w:val="00C70A34"/>
    <w:rsid w:val="00C70EF0"/>
    <w:rsid w:val="00C712D4"/>
    <w:rsid w:val="00C71A6C"/>
    <w:rsid w:val="00C71C56"/>
    <w:rsid w:val="00C71E05"/>
    <w:rsid w:val="00C731C9"/>
    <w:rsid w:val="00C73C86"/>
    <w:rsid w:val="00C73C97"/>
    <w:rsid w:val="00C7405D"/>
    <w:rsid w:val="00C7433D"/>
    <w:rsid w:val="00C746CB"/>
    <w:rsid w:val="00C74AF8"/>
    <w:rsid w:val="00C74E73"/>
    <w:rsid w:val="00C7566D"/>
    <w:rsid w:val="00C75B4A"/>
    <w:rsid w:val="00C76316"/>
    <w:rsid w:val="00C76CF2"/>
    <w:rsid w:val="00C76E19"/>
    <w:rsid w:val="00C7719C"/>
    <w:rsid w:val="00C77414"/>
    <w:rsid w:val="00C80DA9"/>
    <w:rsid w:val="00C819B8"/>
    <w:rsid w:val="00C81D89"/>
    <w:rsid w:val="00C82507"/>
    <w:rsid w:val="00C825F0"/>
    <w:rsid w:val="00C82A14"/>
    <w:rsid w:val="00C83469"/>
    <w:rsid w:val="00C83FBE"/>
    <w:rsid w:val="00C8461B"/>
    <w:rsid w:val="00C84AC3"/>
    <w:rsid w:val="00C84AF6"/>
    <w:rsid w:val="00C8509A"/>
    <w:rsid w:val="00C85AAE"/>
    <w:rsid w:val="00C85DF9"/>
    <w:rsid w:val="00C8634A"/>
    <w:rsid w:val="00C86BE5"/>
    <w:rsid w:val="00C87587"/>
    <w:rsid w:val="00C8765A"/>
    <w:rsid w:val="00C90FE0"/>
    <w:rsid w:val="00C9120D"/>
    <w:rsid w:val="00C91301"/>
    <w:rsid w:val="00C91E5B"/>
    <w:rsid w:val="00C92012"/>
    <w:rsid w:val="00C93BC0"/>
    <w:rsid w:val="00C93DE5"/>
    <w:rsid w:val="00C93F08"/>
    <w:rsid w:val="00C94A76"/>
    <w:rsid w:val="00C94E9B"/>
    <w:rsid w:val="00C95F79"/>
    <w:rsid w:val="00C96123"/>
    <w:rsid w:val="00C9686A"/>
    <w:rsid w:val="00C9690A"/>
    <w:rsid w:val="00C96912"/>
    <w:rsid w:val="00C96B14"/>
    <w:rsid w:val="00C96FB8"/>
    <w:rsid w:val="00C97201"/>
    <w:rsid w:val="00C97557"/>
    <w:rsid w:val="00C97765"/>
    <w:rsid w:val="00C97D97"/>
    <w:rsid w:val="00CA0BCB"/>
    <w:rsid w:val="00CA140D"/>
    <w:rsid w:val="00CA1EDD"/>
    <w:rsid w:val="00CA227A"/>
    <w:rsid w:val="00CA2A66"/>
    <w:rsid w:val="00CA2C3C"/>
    <w:rsid w:val="00CA2D98"/>
    <w:rsid w:val="00CA3CFB"/>
    <w:rsid w:val="00CA3DFD"/>
    <w:rsid w:val="00CA454C"/>
    <w:rsid w:val="00CA484B"/>
    <w:rsid w:val="00CA513A"/>
    <w:rsid w:val="00CA591E"/>
    <w:rsid w:val="00CA5C10"/>
    <w:rsid w:val="00CA5D9A"/>
    <w:rsid w:val="00CA65BA"/>
    <w:rsid w:val="00CA7993"/>
    <w:rsid w:val="00CA7BA9"/>
    <w:rsid w:val="00CB0690"/>
    <w:rsid w:val="00CB092E"/>
    <w:rsid w:val="00CB09E6"/>
    <w:rsid w:val="00CB0B8A"/>
    <w:rsid w:val="00CB0DAB"/>
    <w:rsid w:val="00CB1396"/>
    <w:rsid w:val="00CB1C21"/>
    <w:rsid w:val="00CB2663"/>
    <w:rsid w:val="00CB2CA9"/>
    <w:rsid w:val="00CB2FAF"/>
    <w:rsid w:val="00CB325F"/>
    <w:rsid w:val="00CB3997"/>
    <w:rsid w:val="00CB3C0C"/>
    <w:rsid w:val="00CB3D65"/>
    <w:rsid w:val="00CB40E8"/>
    <w:rsid w:val="00CB4732"/>
    <w:rsid w:val="00CB4A86"/>
    <w:rsid w:val="00CB5BE8"/>
    <w:rsid w:val="00CB6C0B"/>
    <w:rsid w:val="00CB6CEB"/>
    <w:rsid w:val="00CB7A3C"/>
    <w:rsid w:val="00CB7A7E"/>
    <w:rsid w:val="00CC0299"/>
    <w:rsid w:val="00CC0B61"/>
    <w:rsid w:val="00CC120B"/>
    <w:rsid w:val="00CC12B8"/>
    <w:rsid w:val="00CC12CF"/>
    <w:rsid w:val="00CC205A"/>
    <w:rsid w:val="00CC217D"/>
    <w:rsid w:val="00CC25C6"/>
    <w:rsid w:val="00CC2BA4"/>
    <w:rsid w:val="00CC2D9D"/>
    <w:rsid w:val="00CC2DE9"/>
    <w:rsid w:val="00CC395D"/>
    <w:rsid w:val="00CC3D1F"/>
    <w:rsid w:val="00CC3E1E"/>
    <w:rsid w:val="00CC4497"/>
    <w:rsid w:val="00CC4F36"/>
    <w:rsid w:val="00CC544D"/>
    <w:rsid w:val="00CC5A31"/>
    <w:rsid w:val="00CC5EE7"/>
    <w:rsid w:val="00CC713B"/>
    <w:rsid w:val="00CC7317"/>
    <w:rsid w:val="00CC7869"/>
    <w:rsid w:val="00CD05E0"/>
    <w:rsid w:val="00CD0ADE"/>
    <w:rsid w:val="00CD0EAF"/>
    <w:rsid w:val="00CD15F4"/>
    <w:rsid w:val="00CD1E28"/>
    <w:rsid w:val="00CD21C3"/>
    <w:rsid w:val="00CD21D0"/>
    <w:rsid w:val="00CD23C6"/>
    <w:rsid w:val="00CD2C54"/>
    <w:rsid w:val="00CD2F2D"/>
    <w:rsid w:val="00CD3716"/>
    <w:rsid w:val="00CD39CD"/>
    <w:rsid w:val="00CD4719"/>
    <w:rsid w:val="00CD47E1"/>
    <w:rsid w:val="00CD4962"/>
    <w:rsid w:val="00CD4C3E"/>
    <w:rsid w:val="00CD5C1D"/>
    <w:rsid w:val="00CD5F38"/>
    <w:rsid w:val="00CD694D"/>
    <w:rsid w:val="00CD7079"/>
    <w:rsid w:val="00CD7165"/>
    <w:rsid w:val="00CE0730"/>
    <w:rsid w:val="00CE0751"/>
    <w:rsid w:val="00CE12E0"/>
    <w:rsid w:val="00CE155F"/>
    <w:rsid w:val="00CE1C40"/>
    <w:rsid w:val="00CE1F34"/>
    <w:rsid w:val="00CE32BB"/>
    <w:rsid w:val="00CE3B14"/>
    <w:rsid w:val="00CE40C7"/>
    <w:rsid w:val="00CE40F4"/>
    <w:rsid w:val="00CE4CD4"/>
    <w:rsid w:val="00CE54A8"/>
    <w:rsid w:val="00CE57D7"/>
    <w:rsid w:val="00CE5D9F"/>
    <w:rsid w:val="00CE671C"/>
    <w:rsid w:val="00CE74ED"/>
    <w:rsid w:val="00CE78AD"/>
    <w:rsid w:val="00CE78D8"/>
    <w:rsid w:val="00CE7C69"/>
    <w:rsid w:val="00CE7EB9"/>
    <w:rsid w:val="00CF00E9"/>
    <w:rsid w:val="00CF0B9B"/>
    <w:rsid w:val="00CF1843"/>
    <w:rsid w:val="00CF190B"/>
    <w:rsid w:val="00CF1A95"/>
    <w:rsid w:val="00CF1E47"/>
    <w:rsid w:val="00CF213D"/>
    <w:rsid w:val="00CF2258"/>
    <w:rsid w:val="00CF257E"/>
    <w:rsid w:val="00CF2B33"/>
    <w:rsid w:val="00CF2BAF"/>
    <w:rsid w:val="00CF386D"/>
    <w:rsid w:val="00CF4672"/>
    <w:rsid w:val="00CF49E3"/>
    <w:rsid w:val="00CF4D46"/>
    <w:rsid w:val="00CF4FC1"/>
    <w:rsid w:val="00CF5217"/>
    <w:rsid w:val="00CF55E8"/>
    <w:rsid w:val="00CF666E"/>
    <w:rsid w:val="00CF6A95"/>
    <w:rsid w:val="00CF6B6B"/>
    <w:rsid w:val="00CF6F99"/>
    <w:rsid w:val="00CF70A9"/>
    <w:rsid w:val="00CF7F89"/>
    <w:rsid w:val="00D003FB"/>
    <w:rsid w:val="00D006CD"/>
    <w:rsid w:val="00D00FF0"/>
    <w:rsid w:val="00D01171"/>
    <w:rsid w:val="00D01294"/>
    <w:rsid w:val="00D01E1C"/>
    <w:rsid w:val="00D0209A"/>
    <w:rsid w:val="00D022C7"/>
    <w:rsid w:val="00D032B4"/>
    <w:rsid w:val="00D03A3F"/>
    <w:rsid w:val="00D04792"/>
    <w:rsid w:val="00D04D12"/>
    <w:rsid w:val="00D04F2B"/>
    <w:rsid w:val="00D05CCA"/>
    <w:rsid w:val="00D06EBD"/>
    <w:rsid w:val="00D07699"/>
    <w:rsid w:val="00D076D4"/>
    <w:rsid w:val="00D10403"/>
    <w:rsid w:val="00D104D9"/>
    <w:rsid w:val="00D10DFF"/>
    <w:rsid w:val="00D113CB"/>
    <w:rsid w:val="00D1165F"/>
    <w:rsid w:val="00D11CB8"/>
    <w:rsid w:val="00D1263A"/>
    <w:rsid w:val="00D12AE3"/>
    <w:rsid w:val="00D13569"/>
    <w:rsid w:val="00D13D6B"/>
    <w:rsid w:val="00D15231"/>
    <w:rsid w:val="00D158D1"/>
    <w:rsid w:val="00D1592A"/>
    <w:rsid w:val="00D1633C"/>
    <w:rsid w:val="00D167B0"/>
    <w:rsid w:val="00D16CE7"/>
    <w:rsid w:val="00D17FF1"/>
    <w:rsid w:val="00D20449"/>
    <w:rsid w:val="00D213D3"/>
    <w:rsid w:val="00D218C7"/>
    <w:rsid w:val="00D23340"/>
    <w:rsid w:val="00D23E7B"/>
    <w:rsid w:val="00D24AB8"/>
    <w:rsid w:val="00D25FD2"/>
    <w:rsid w:val="00D2652F"/>
    <w:rsid w:val="00D27DC5"/>
    <w:rsid w:val="00D30097"/>
    <w:rsid w:val="00D30660"/>
    <w:rsid w:val="00D313D6"/>
    <w:rsid w:val="00D3175E"/>
    <w:rsid w:val="00D3178A"/>
    <w:rsid w:val="00D319A6"/>
    <w:rsid w:val="00D31CE6"/>
    <w:rsid w:val="00D31F9A"/>
    <w:rsid w:val="00D32858"/>
    <w:rsid w:val="00D335CA"/>
    <w:rsid w:val="00D3465A"/>
    <w:rsid w:val="00D35891"/>
    <w:rsid w:val="00D358EB"/>
    <w:rsid w:val="00D3608F"/>
    <w:rsid w:val="00D360DE"/>
    <w:rsid w:val="00D3610B"/>
    <w:rsid w:val="00D361EB"/>
    <w:rsid w:val="00D36613"/>
    <w:rsid w:val="00D376E8"/>
    <w:rsid w:val="00D37757"/>
    <w:rsid w:val="00D37BEB"/>
    <w:rsid w:val="00D37F16"/>
    <w:rsid w:val="00D4137A"/>
    <w:rsid w:val="00D41AFA"/>
    <w:rsid w:val="00D430A4"/>
    <w:rsid w:val="00D43422"/>
    <w:rsid w:val="00D434B5"/>
    <w:rsid w:val="00D4402A"/>
    <w:rsid w:val="00D44904"/>
    <w:rsid w:val="00D44DE0"/>
    <w:rsid w:val="00D45557"/>
    <w:rsid w:val="00D457BF"/>
    <w:rsid w:val="00D45ABD"/>
    <w:rsid w:val="00D45B42"/>
    <w:rsid w:val="00D45C00"/>
    <w:rsid w:val="00D460F5"/>
    <w:rsid w:val="00D4620F"/>
    <w:rsid w:val="00D46377"/>
    <w:rsid w:val="00D464A8"/>
    <w:rsid w:val="00D46AD3"/>
    <w:rsid w:val="00D47213"/>
    <w:rsid w:val="00D4724C"/>
    <w:rsid w:val="00D50435"/>
    <w:rsid w:val="00D505AB"/>
    <w:rsid w:val="00D5102E"/>
    <w:rsid w:val="00D51257"/>
    <w:rsid w:val="00D51438"/>
    <w:rsid w:val="00D51C74"/>
    <w:rsid w:val="00D522B5"/>
    <w:rsid w:val="00D52375"/>
    <w:rsid w:val="00D52376"/>
    <w:rsid w:val="00D5272B"/>
    <w:rsid w:val="00D5274B"/>
    <w:rsid w:val="00D5343A"/>
    <w:rsid w:val="00D5400A"/>
    <w:rsid w:val="00D54497"/>
    <w:rsid w:val="00D54B4C"/>
    <w:rsid w:val="00D56673"/>
    <w:rsid w:val="00D56939"/>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3105"/>
    <w:rsid w:val="00D64834"/>
    <w:rsid w:val="00D64ECF"/>
    <w:rsid w:val="00D65041"/>
    <w:rsid w:val="00D65145"/>
    <w:rsid w:val="00D65911"/>
    <w:rsid w:val="00D65C72"/>
    <w:rsid w:val="00D65D72"/>
    <w:rsid w:val="00D702CB"/>
    <w:rsid w:val="00D7158C"/>
    <w:rsid w:val="00D71855"/>
    <w:rsid w:val="00D71BD1"/>
    <w:rsid w:val="00D71FC4"/>
    <w:rsid w:val="00D7270D"/>
    <w:rsid w:val="00D72FE9"/>
    <w:rsid w:val="00D7349D"/>
    <w:rsid w:val="00D7368B"/>
    <w:rsid w:val="00D73921"/>
    <w:rsid w:val="00D73BBE"/>
    <w:rsid w:val="00D73DA4"/>
    <w:rsid w:val="00D743CC"/>
    <w:rsid w:val="00D746F6"/>
    <w:rsid w:val="00D7490C"/>
    <w:rsid w:val="00D7542A"/>
    <w:rsid w:val="00D76AA0"/>
    <w:rsid w:val="00D76BB9"/>
    <w:rsid w:val="00D76FD7"/>
    <w:rsid w:val="00D772CC"/>
    <w:rsid w:val="00D7758C"/>
    <w:rsid w:val="00D7776E"/>
    <w:rsid w:val="00D77BDC"/>
    <w:rsid w:val="00D77DFF"/>
    <w:rsid w:val="00D77E63"/>
    <w:rsid w:val="00D77F32"/>
    <w:rsid w:val="00D80719"/>
    <w:rsid w:val="00D809A0"/>
    <w:rsid w:val="00D80B1D"/>
    <w:rsid w:val="00D80CDF"/>
    <w:rsid w:val="00D80F0C"/>
    <w:rsid w:val="00D81C2E"/>
    <w:rsid w:val="00D81F4E"/>
    <w:rsid w:val="00D8246C"/>
    <w:rsid w:val="00D82676"/>
    <w:rsid w:val="00D82935"/>
    <w:rsid w:val="00D82E39"/>
    <w:rsid w:val="00D8304E"/>
    <w:rsid w:val="00D836B7"/>
    <w:rsid w:val="00D8394A"/>
    <w:rsid w:val="00D84210"/>
    <w:rsid w:val="00D84B93"/>
    <w:rsid w:val="00D853F2"/>
    <w:rsid w:val="00D85547"/>
    <w:rsid w:val="00D85ADF"/>
    <w:rsid w:val="00D866A7"/>
    <w:rsid w:val="00D868EC"/>
    <w:rsid w:val="00D876CC"/>
    <w:rsid w:val="00D879FE"/>
    <w:rsid w:val="00D87C95"/>
    <w:rsid w:val="00D90232"/>
    <w:rsid w:val="00D91A6C"/>
    <w:rsid w:val="00D92F33"/>
    <w:rsid w:val="00D9376A"/>
    <w:rsid w:val="00D939CA"/>
    <w:rsid w:val="00D93A6F"/>
    <w:rsid w:val="00D93B07"/>
    <w:rsid w:val="00D941A3"/>
    <w:rsid w:val="00D9423D"/>
    <w:rsid w:val="00D94359"/>
    <w:rsid w:val="00D943F0"/>
    <w:rsid w:val="00D944FB"/>
    <w:rsid w:val="00D94FBB"/>
    <w:rsid w:val="00D95A9D"/>
    <w:rsid w:val="00D97384"/>
    <w:rsid w:val="00D97513"/>
    <w:rsid w:val="00D97C4F"/>
    <w:rsid w:val="00DA164A"/>
    <w:rsid w:val="00DA22B8"/>
    <w:rsid w:val="00DA2A7B"/>
    <w:rsid w:val="00DA2FCB"/>
    <w:rsid w:val="00DA32E5"/>
    <w:rsid w:val="00DA374F"/>
    <w:rsid w:val="00DA3902"/>
    <w:rsid w:val="00DA3A7D"/>
    <w:rsid w:val="00DA3F5E"/>
    <w:rsid w:val="00DA4A83"/>
    <w:rsid w:val="00DA4C0E"/>
    <w:rsid w:val="00DA522A"/>
    <w:rsid w:val="00DA58A7"/>
    <w:rsid w:val="00DA5958"/>
    <w:rsid w:val="00DA666E"/>
    <w:rsid w:val="00DA669F"/>
    <w:rsid w:val="00DA6A1E"/>
    <w:rsid w:val="00DA7BAC"/>
    <w:rsid w:val="00DA7E2A"/>
    <w:rsid w:val="00DB0224"/>
    <w:rsid w:val="00DB0A1D"/>
    <w:rsid w:val="00DB0EA4"/>
    <w:rsid w:val="00DB1D11"/>
    <w:rsid w:val="00DB2A3B"/>
    <w:rsid w:val="00DB2C45"/>
    <w:rsid w:val="00DB2D05"/>
    <w:rsid w:val="00DB2FD0"/>
    <w:rsid w:val="00DB30E5"/>
    <w:rsid w:val="00DB37F3"/>
    <w:rsid w:val="00DB387B"/>
    <w:rsid w:val="00DB4493"/>
    <w:rsid w:val="00DB4DB6"/>
    <w:rsid w:val="00DB4F1F"/>
    <w:rsid w:val="00DB5757"/>
    <w:rsid w:val="00DB6092"/>
    <w:rsid w:val="00DB61E2"/>
    <w:rsid w:val="00DB67EC"/>
    <w:rsid w:val="00DB6D66"/>
    <w:rsid w:val="00DB6FDD"/>
    <w:rsid w:val="00DC07E7"/>
    <w:rsid w:val="00DC1AE5"/>
    <w:rsid w:val="00DC1E55"/>
    <w:rsid w:val="00DC1F4A"/>
    <w:rsid w:val="00DC24A1"/>
    <w:rsid w:val="00DC2E39"/>
    <w:rsid w:val="00DC3571"/>
    <w:rsid w:val="00DC4469"/>
    <w:rsid w:val="00DC4F83"/>
    <w:rsid w:val="00DC5190"/>
    <w:rsid w:val="00DC547B"/>
    <w:rsid w:val="00DC5BA3"/>
    <w:rsid w:val="00DC641C"/>
    <w:rsid w:val="00DC6539"/>
    <w:rsid w:val="00DC66CE"/>
    <w:rsid w:val="00DC674D"/>
    <w:rsid w:val="00DC6EDA"/>
    <w:rsid w:val="00DC7950"/>
    <w:rsid w:val="00DC7D52"/>
    <w:rsid w:val="00DD03F9"/>
    <w:rsid w:val="00DD0601"/>
    <w:rsid w:val="00DD07C2"/>
    <w:rsid w:val="00DD18AC"/>
    <w:rsid w:val="00DD1D65"/>
    <w:rsid w:val="00DD2E96"/>
    <w:rsid w:val="00DD2EF0"/>
    <w:rsid w:val="00DD49B6"/>
    <w:rsid w:val="00DD4A0A"/>
    <w:rsid w:val="00DD52A5"/>
    <w:rsid w:val="00DD5512"/>
    <w:rsid w:val="00DD6C68"/>
    <w:rsid w:val="00DE0F16"/>
    <w:rsid w:val="00DE1145"/>
    <w:rsid w:val="00DE1BA4"/>
    <w:rsid w:val="00DE1F87"/>
    <w:rsid w:val="00DE203C"/>
    <w:rsid w:val="00DE2192"/>
    <w:rsid w:val="00DE2999"/>
    <w:rsid w:val="00DE2E2C"/>
    <w:rsid w:val="00DE3106"/>
    <w:rsid w:val="00DE3C39"/>
    <w:rsid w:val="00DE4724"/>
    <w:rsid w:val="00DE4855"/>
    <w:rsid w:val="00DE4B2A"/>
    <w:rsid w:val="00DE4F8F"/>
    <w:rsid w:val="00DE5133"/>
    <w:rsid w:val="00DE5A14"/>
    <w:rsid w:val="00DE664A"/>
    <w:rsid w:val="00DE66BD"/>
    <w:rsid w:val="00DE6B53"/>
    <w:rsid w:val="00DE6C88"/>
    <w:rsid w:val="00DE775C"/>
    <w:rsid w:val="00DE7FDD"/>
    <w:rsid w:val="00DF0CDA"/>
    <w:rsid w:val="00DF0DCA"/>
    <w:rsid w:val="00DF10E1"/>
    <w:rsid w:val="00DF133C"/>
    <w:rsid w:val="00DF16CD"/>
    <w:rsid w:val="00DF1A50"/>
    <w:rsid w:val="00DF1A73"/>
    <w:rsid w:val="00DF1C26"/>
    <w:rsid w:val="00DF1E21"/>
    <w:rsid w:val="00DF1F2E"/>
    <w:rsid w:val="00DF2449"/>
    <w:rsid w:val="00DF26AF"/>
    <w:rsid w:val="00DF42F3"/>
    <w:rsid w:val="00DF43D4"/>
    <w:rsid w:val="00DF4561"/>
    <w:rsid w:val="00DF46F1"/>
    <w:rsid w:val="00DF497E"/>
    <w:rsid w:val="00DF540D"/>
    <w:rsid w:val="00DF57A8"/>
    <w:rsid w:val="00DF5AF2"/>
    <w:rsid w:val="00DF61B1"/>
    <w:rsid w:val="00DF61D3"/>
    <w:rsid w:val="00DF7FAA"/>
    <w:rsid w:val="00E00229"/>
    <w:rsid w:val="00E0026E"/>
    <w:rsid w:val="00E00299"/>
    <w:rsid w:val="00E008D1"/>
    <w:rsid w:val="00E008F0"/>
    <w:rsid w:val="00E0090F"/>
    <w:rsid w:val="00E00E51"/>
    <w:rsid w:val="00E014E5"/>
    <w:rsid w:val="00E015ED"/>
    <w:rsid w:val="00E021C2"/>
    <w:rsid w:val="00E023FD"/>
    <w:rsid w:val="00E02483"/>
    <w:rsid w:val="00E0279B"/>
    <w:rsid w:val="00E02838"/>
    <w:rsid w:val="00E0294E"/>
    <w:rsid w:val="00E02D93"/>
    <w:rsid w:val="00E02ED3"/>
    <w:rsid w:val="00E03B15"/>
    <w:rsid w:val="00E04257"/>
    <w:rsid w:val="00E0441C"/>
    <w:rsid w:val="00E0542D"/>
    <w:rsid w:val="00E054ED"/>
    <w:rsid w:val="00E0579A"/>
    <w:rsid w:val="00E05F26"/>
    <w:rsid w:val="00E064BE"/>
    <w:rsid w:val="00E0702E"/>
    <w:rsid w:val="00E1098E"/>
    <w:rsid w:val="00E1155D"/>
    <w:rsid w:val="00E11BC2"/>
    <w:rsid w:val="00E11FAA"/>
    <w:rsid w:val="00E12063"/>
    <w:rsid w:val="00E12952"/>
    <w:rsid w:val="00E12E6A"/>
    <w:rsid w:val="00E12EAC"/>
    <w:rsid w:val="00E1338A"/>
    <w:rsid w:val="00E135B0"/>
    <w:rsid w:val="00E136E5"/>
    <w:rsid w:val="00E14000"/>
    <w:rsid w:val="00E1431E"/>
    <w:rsid w:val="00E14A30"/>
    <w:rsid w:val="00E14EA9"/>
    <w:rsid w:val="00E14F3A"/>
    <w:rsid w:val="00E151BF"/>
    <w:rsid w:val="00E15316"/>
    <w:rsid w:val="00E15D37"/>
    <w:rsid w:val="00E16FBF"/>
    <w:rsid w:val="00E17341"/>
    <w:rsid w:val="00E176E3"/>
    <w:rsid w:val="00E178F0"/>
    <w:rsid w:val="00E2032F"/>
    <w:rsid w:val="00E208CB"/>
    <w:rsid w:val="00E20FFC"/>
    <w:rsid w:val="00E211EA"/>
    <w:rsid w:val="00E21203"/>
    <w:rsid w:val="00E21738"/>
    <w:rsid w:val="00E21AB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E12"/>
    <w:rsid w:val="00E27EB7"/>
    <w:rsid w:val="00E308B0"/>
    <w:rsid w:val="00E30B1F"/>
    <w:rsid w:val="00E31039"/>
    <w:rsid w:val="00E3202F"/>
    <w:rsid w:val="00E326A0"/>
    <w:rsid w:val="00E32942"/>
    <w:rsid w:val="00E33270"/>
    <w:rsid w:val="00E33C7B"/>
    <w:rsid w:val="00E34964"/>
    <w:rsid w:val="00E34A1C"/>
    <w:rsid w:val="00E34B35"/>
    <w:rsid w:val="00E34F65"/>
    <w:rsid w:val="00E3555E"/>
    <w:rsid w:val="00E36597"/>
    <w:rsid w:val="00E366C6"/>
    <w:rsid w:val="00E368AA"/>
    <w:rsid w:val="00E3725F"/>
    <w:rsid w:val="00E4058D"/>
    <w:rsid w:val="00E412A4"/>
    <w:rsid w:val="00E4144C"/>
    <w:rsid w:val="00E41675"/>
    <w:rsid w:val="00E41974"/>
    <w:rsid w:val="00E41CCA"/>
    <w:rsid w:val="00E4386C"/>
    <w:rsid w:val="00E438B1"/>
    <w:rsid w:val="00E43F52"/>
    <w:rsid w:val="00E444BD"/>
    <w:rsid w:val="00E44668"/>
    <w:rsid w:val="00E447E4"/>
    <w:rsid w:val="00E44E6A"/>
    <w:rsid w:val="00E44F3D"/>
    <w:rsid w:val="00E45882"/>
    <w:rsid w:val="00E45A0C"/>
    <w:rsid w:val="00E45A42"/>
    <w:rsid w:val="00E46AC1"/>
    <w:rsid w:val="00E46B89"/>
    <w:rsid w:val="00E4769C"/>
    <w:rsid w:val="00E47F29"/>
    <w:rsid w:val="00E501E9"/>
    <w:rsid w:val="00E50428"/>
    <w:rsid w:val="00E51061"/>
    <w:rsid w:val="00E52D7C"/>
    <w:rsid w:val="00E532FB"/>
    <w:rsid w:val="00E53C5D"/>
    <w:rsid w:val="00E54782"/>
    <w:rsid w:val="00E553DD"/>
    <w:rsid w:val="00E55EB7"/>
    <w:rsid w:val="00E563DB"/>
    <w:rsid w:val="00E573ED"/>
    <w:rsid w:val="00E57BFF"/>
    <w:rsid w:val="00E62177"/>
    <w:rsid w:val="00E625FD"/>
    <w:rsid w:val="00E62860"/>
    <w:rsid w:val="00E632F5"/>
    <w:rsid w:val="00E63719"/>
    <w:rsid w:val="00E637B5"/>
    <w:rsid w:val="00E63E81"/>
    <w:rsid w:val="00E65EB3"/>
    <w:rsid w:val="00E65F8D"/>
    <w:rsid w:val="00E66DAB"/>
    <w:rsid w:val="00E67245"/>
    <w:rsid w:val="00E67573"/>
    <w:rsid w:val="00E6777E"/>
    <w:rsid w:val="00E67E2A"/>
    <w:rsid w:val="00E7025A"/>
    <w:rsid w:val="00E7065F"/>
    <w:rsid w:val="00E71049"/>
    <w:rsid w:val="00E71A31"/>
    <w:rsid w:val="00E71D20"/>
    <w:rsid w:val="00E71E8B"/>
    <w:rsid w:val="00E72069"/>
    <w:rsid w:val="00E72379"/>
    <w:rsid w:val="00E723C3"/>
    <w:rsid w:val="00E72482"/>
    <w:rsid w:val="00E72900"/>
    <w:rsid w:val="00E73868"/>
    <w:rsid w:val="00E73E15"/>
    <w:rsid w:val="00E747CF"/>
    <w:rsid w:val="00E75263"/>
    <w:rsid w:val="00E75E17"/>
    <w:rsid w:val="00E768E3"/>
    <w:rsid w:val="00E77B3E"/>
    <w:rsid w:val="00E800E1"/>
    <w:rsid w:val="00E80B2E"/>
    <w:rsid w:val="00E80D76"/>
    <w:rsid w:val="00E818A8"/>
    <w:rsid w:val="00E818CB"/>
    <w:rsid w:val="00E81A6E"/>
    <w:rsid w:val="00E8210F"/>
    <w:rsid w:val="00E824B8"/>
    <w:rsid w:val="00E8443C"/>
    <w:rsid w:val="00E8462D"/>
    <w:rsid w:val="00E84660"/>
    <w:rsid w:val="00E84EB3"/>
    <w:rsid w:val="00E84F03"/>
    <w:rsid w:val="00E8553D"/>
    <w:rsid w:val="00E85551"/>
    <w:rsid w:val="00E8602B"/>
    <w:rsid w:val="00E869ED"/>
    <w:rsid w:val="00E90187"/>
    <w:rsid w:val="00E90B9A"/>
    <w:rsid w:val="00E912FF"/>
    <w:rsid w:val="00E913C6"/>
    <w:rsid w:val="00E9211A"/>
    <w:rsid w:val="00E92BDD"/>
    <w:rsid w:val="00E93418"/>
    <w:rsid w:val="00E9393D"/>
    <w:rsid w:val="00E9396D"/>
    <w:rsid w:val="00E93DAE"/>
    <w:rsid w:val="00E944DC"/>
    <w:rsid w:val="00E94C6D"/>
    <w:rsid w:val="00E94D56"/>
    <w:rsid w:val="00E95EF8"/>
    <w:rsid w:val="00E962B0"/>
    <w:rsid w:val="00E96341"/>
    <w:rsid w:val="00E9646D"/>
    <w:rsid w:val="00E96831"/>
    <w:rsid w:val="00E9689C"/>
    <w:rsid w:val="00E968DE"/>
    <w:rsid w:val="00E96B67"/>
    <w:rsid w:val="00E97145"/>
    <w:rsid w:val="00E975E5"/>
    <w:rsid w:val="00E976F7"/>
    <w:rsid w:val="00E97975"/>
    <w:rsid w:val="00E97BD2"/>
    <w:rsid w:val="00E97C3B"/>
    <w:rsid w:val="00E97FF5"/>
    <w:rsid w:val="00EA0342"/>
    <w:rsid w:val="00EA0982"/>
    <w:rsid w:val="00EA0E90"/>
    <w:rsid w:val="00EA0EB0"/>
    <w:rsid w:val="00EA16D5"/>
    <w:rsid w:val="00EA2C6E"/>
    <w:rsid w:val="00EA3012"/>
    <w:rsid w:val="00EA3186"/>
    <w:rsid w:val="00EA326B"/>
    <w:rsid w:val="00EA3CAF"/>
    <w:rsid w:val="00EA4D4B"/>
    <w:rsid w:val="00EA5316"/>
    <w:rsid w:val="00EA5683"/>
    <w:rsid w:val="00EA697C"/>
    <w:rsid w:val="00EA6A33"/>
    <w:rsid w:val="00EA7769"/>
    <w:rsid w:val="00EA7904"/>
    <w:rsid w:val="00EA7A9B"/>
    <w:rsid w:val="00EB0039"/>
    <w:rsid w:val="00EB01B1"/>
    <w:rsid w:val="00EB1C4F"/>
    <w:rsid w:val="00EB2259"/>
    <w:rsid w:val="00EB463A"/>
    <w:rsid w:val="00EB4991"/>
    <w:rsid w:val="00EB5D76"/>
    <w:rsid w:val="00EB64AB"/>
    <w:rsid w:val="00EB656E"/>
    <w:rsid w:val="00EB7F51"/>
    <w:rsid w:val="00EC0478"/>
    <w:rsid w:val="00EC0957"/>
    <w:rsid w:val="00EC11C2"/>
    <w:rsid w:val="00EC12AC"/>
    <w:rsid w:val="00EC1762"/>
    <w:rsid w:val="00EC1A4E"/>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C6C"/>
    <w:rsid w:val="00EC7D3B"/>
    <w:rsid w:val="00ED1A23"/>
    <w:rsid w:val="00ED1D2E"/>
    <w:rsid w:val="00ED236D"/>
    <w:rsid w:val="00ED240E"/>
    <w:rsid w:val="00ED2689"/>
    <w:rsid w:val="00ED2E88"/>
    <w:rsid w:val="00ED2ED8"/>
    <w:rsid w:val="00ED3C4F"/>
    <w:rsid w:val="00ED3DAC"/>
    <w:rsid w:val="00ED3DCA"/>
    <w:rsid w:val="00ED4254"/>
    <w:rsid w:val="00ED4409"/>
    <w:rsid w:val="00ED440C"/>
    <w:rsid w:val="00ED4E4B"/>
    <w:rsid w:val="00ED5502"/>
    <w:rsid w:val="00ED58D3"/>
    <w:rsid w:val="00ED58EF"/>
    <w:rsid w:val="00ED5B71"/>
    <w:rsid w:val="00ED63A8"/>
    <w:rsid w:val="00ED7B68"/>
    <w:rsid w:val="00ED7ECA"/>
    <w:rsid w:val="00EE09B3"/>
    <w:rsid w:val="00EE1D2E"/>
    <w:rsid w:val="00EE1E25"/>
    <w:rsid w:val="00EE2702"/>
    <w:rsid w:val="00EE27AE"/>
    <w:rsid w:val="00EE2A96"/>
    <w:rsid w:val="00EE2B8F"/>
    <w:rsid w:val="00EE3476"/>
    <w:rsid w:val="00EE389B"/>
    <w:rsid w:val="00EE3974"/>
    <w:rsid w:val="00EE3EF2"/>
    <w:rsid w:val="00EE4091"/>
    <w:rsid w:val="00EE409A"/>
    <w:rsid w:val="00EE4284"/>
    <w:rsid w:val="00EE6998"/>
    <w:rsid w:val="00EE6BBD"/>
    <w:rsid w:val="00EE74ED"/>
    <w:rsid w:val="00EE75D1"/>
    <w:rsid w:val="00EE7CA1"/>
    <w:rsid w:val="00EF0C6E"/>
    <w:rsid w:val="00EF1067"/>
    <w:rsid w:val="00EF182B"/>
    <w:rsid w:val="00EF18CB"/>
    <w:rsid w:val="00EF20C0"/>
    <w:rsid w:val="00EF2402"/>
    <w:rsid w:val="00EF24B3"/>
    <w:rsid w:val="00EF2B92"/>
    <w:rsid w:val="00EF2CEF"/>
    <w:rsid w:val="00EF2F6A"/>
    <w:rsid w:val="00EF32BA"/>
    <w:rsid w:val="00EF3523"/>
    <w:rsid w:val="00EF374C"/>
    <w:rsid w:val="00EF3871"/>
    <w:rsid w:val="00EF393D"/>
    <w:rsid w:val="00EF3B8E"/>
    <w:rsid w:val="00EF3F7B"/>
    <w:rsid w:val="00EF4478"/>
    <w:rsid w:val="00EF44EB"/>
    <w:rsid w:val="00EF4B5B"/>
    <w:rsid w:val="00EF4E8F"/>
    <w:rsid w:val="00EF5931"/>
    <w:rsid w:val="00EF5CAC"/>
    <w:rsid w:val="00EF66B6"/>
    <w:rsid w:val="00EF6B2D"/>
    <w:rsid w:val="00EF6B77"/>
    <w:rsid w:val="00EF71B7"/>
    <w:rsid w:val="00EF741F"/>
    <w:rsid w:val="00F01907"/>
    <w:rsid w:val="00F01B11"/>
    <w:rsid w:val="00F01BE3"/>
    <w:rsid w:val="00F0302A"/>
    <w:rsid w:val="00F03AA0"/>
    <w:rsid w:val="00F04173"/>
    <w:rsid w:val="00F0419C"/>
    <w:rsid w:val="00F044AB"/>
    <w:rsid w:val="00F048AB"/>
    <w:rsid w:val="00F04923"/>
    <w:rsid w:val="00F04A5E"/>
    <w:rsid w:val="00F058DE"/>
    <w:rsid w:val="00F05956"/>
    <w:rsid w:val="00F05F64"/>
    <w:rsid w:val="00F06C76"/>
    <w:rsid w:val="00F07071"/>
    <w:rsid w:val="00F1042D"/>
    <w:rsid w:val="00F10C3E"/>
    <w:rsid w:val="00F1107D"/>
    <w:rsid w:val="00F1109E"/>
    <w:rsid w:val="00F11272"/>
    <w:rsid w:val="00F1147A"/>
    <w:rsid w:val="00F118E7"/>
    <w:rsid w:val="00F11C6D"/>
    <w:rsid w:val="00F132AD"/>
    <w:rsid w:val="00F145A2"/>
    <w:rsid w:val="00F14A5A"/>
    <w:rsid w:val="00F15ED8"/>
    <w:rsid w:val="00F16303"/>
    <w:rsid w:val="00F16314"/>
    <w:rsid w:val="00F17E18"/>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6B38"/>
    <w:rsid w:val="00F27EFB"/>
    <w:rsid w:val="00F27F54"/>
    <w:rsid w:val="00F3085D"/>
    <w:rsid w:val="00F3091B"/>
    <w:rsid w:val="00F30EA5"/>
    <w:rsid w:val="00F318EE"/>
    <w:rsid w:val="00F31FB5"/>
    <w:rsid w:val="00F323E6"/>
    <w:rsid w:val="00F324DD"/>
    <w:rsid w:val="00F33458"/>
    <w:rsid w:val="00F33657"/>
    <w:rsid w:val="00F33689"/>
    <w:rsid w:val="00F336F9"/>
    <w:rsid w:val="00F33852"/>
    <w:rsid w:val="00F34F39"/>
    <w:rsid w:val="00F35317"/>
    <w:rsid w:val="00F36003"/>
    <w:rsid w:val="00F37896"/>
    <w:rsid w:val="00F378FA"/>
    <w:rsid w:val="00F37932"/>
    <w:rsid w:val="00F37C42"/>
    <w:rsid w:val="00F37F3E"/>
    <w:rsid w:val="00F401DE"/>
    <w:rsid w:val="00F4098D"/>
    <w:rsid w:val="00F417F4"/>
    <w:rsid w:val="00F41ED0"/>
    <w:rsid w:val="00F41FC1"/>
    <w:rsid w:val="00F42371"/>
    <w:rsid w:val="00F426C9"/>
    <w:rsid w:val="00F42909"/>
    <w:rsid w:val="00F433D0"/>
    <w:rsid w:val="00F44220"/>
    <w:rsid w:val="00F44DD5"/>
    <w:rsid w:val="00F453E7"/>
    <w:rsid w:val="00F455AB"/>
    <w:rsid w:val="00F458CC"/>
    <w:rsid w:val="00F45BDA"/>
    <w:rsid w:val="00F45D17"/>
    <w:rsid w:val="00F4630D"/>
    <w:rsid w:val="00F47000"/>
    <w:rsid w:val="00F47972"/>
    <w:rsid w:val="00F50AD8"/>
    <w:rsid w:val="00F513FF"/>
    <w:rsid w:val="00F515E3"/>
    <w:rsid w:val="00F5231A"/>
    <w:rsid w:val="00F52647"/>
    <w:rsid w:val="00F528FA"/>
    <w:rsid w:val="00F529A7"/>
    <w:rsid w:val="00F53474"/>
    <w:rsid w:val="00F53C00"/>
    <w:rsid w:val="00F53EF7"/>
    <w:rsid w:val="00F5429E"/>
    <w:rsid w:val="00F54370"/>
    <w:rsid w:val="00F5450C"/>
    <w:rsid w:val="00F5484C"/>
    <w:rsid w:val="00F548E4"/>
    <w:rsid w:val="00F54956"/>
    <w:rsid w:val="00F54AB4"/>
    <w:rsid w:val="00F54DF2"/>
    <w:rsid w:val="00F54EB1"/>
    <w:rsid w:val="00F55A80"/>
    <w:rsid w:val="00F5624C"/>
    <w:rsid w:val="00F564C9"/>
    <w:rsid w:val="00F56DB8"/>
    <w:rsid w:val="00F5725B"/>
    <w:rsid w:val="00F57788"/>
    <w:rsid w:val="00F57C6F"/>
    <w:rsid w:val="00F60683"/>
    <w:rsid w:val="00F60A14"/>
    <w:rsid w:val="00F60ABA"/>
    <w:rsid w:val="00F60D07"/>
    <w:rsid w:val="00F61978"/>
    <w:rsid w:val="00F61A2B"/>
    <w:rsid w:val="00F61E9C"/>
    <w:rsid w:val="00F6236E"/>
    <w:rsid w:val="00F62B83"/>
    <w:rsid w:val="00F633D1"/>
    <w:rsid w:val="00F63800"/>
    <w:rsid w:val="00F639F0"/>
    <w:rsid w:val="00F63C35"/>
    <w:rsid w:val="00F63DDB"/>
    <w:rsid w:val="00F65BE5"/>
    <w:rsid w:val="00F65D51"/>
    <w:rsid w:val="00F66859"/>
    <w:rsid w:val="00F66FB7"/>
    <w:rsid w:val="00F67152"/>
    <w:rsid w:val="00F67CD2"/>
    <w:rsid w:val="00F7089D"/>
    <w:rsid w:val="00F70ACD"/>
    <w:rsid w:val="00F70B65"/>
    <w:rsid w:val="00F70D9B"/>
    <w:rsid w:val="00F71476"/>
    <w:rsid w:val="00F724EC"/>
    <w:rsid w:val="00F73552"/>
    <w:rsid w:val="00F73809"/>
    <w:rsid w:val="00F739F9"/>
    <w:rsid w:val="00F73AFA"/>
    <w:rsid w:val="00F74FCF"/>
    <w:rsid w:val="00F756AE"/>
    <w:rsid w:val="00F75D93"/>
    <w:rsid w:val="00F76083"/>
    <w:rsid w:val="00F763C2"/>
    <w:rsid w:val="00F76444"/>
    <w:rsid w:val="00F76D68"/>
    <w:rsid w:val="00F76F93"/>
    <w:rsid w:val="00F77575"/>
    <w:rsid w:val="00F776DD"/>
    <w:rsid w:val="00F778F2"/>
    <w:rsid w:val="00F80551"/>
    <w:rsid w:val="00F80B72"/>
    <w:rsid w:val="00F816E8"/>
    <w:rsid w:val="00F82589"/>
    <w:rsid w:val="00F83227"/>
    <w:rsid w:val="00F83294"/>
    <w:rsid w:val="00F84203"/>
    <w:rsid w:val="00F854B5"/>
    <w:rsid w:val="00F85797"/>
    <w:rsid w:val="00F85DBA"/>
    <w:rsid w:val="00F85F33"/>
    <w:rsid w:val="00F8612D"/>
    <w:rsid w:val="00F86133"/>
    <w:rsid w:val="00F86396"/>
    <w:rsid w:val="00F866C7"/>
    <w:rsid w:val="00F8738C"/>
    <w:rsid w:val="00F87721"/>
    <w:rsid w:val="00F879A7"/>
    <w:rsid w:val="00F87D00"/>
    <w:rsid w:val="00F87F67"/>
    <w:rsid w:val="00F900C8"/>
    <w:rsid w:val="00F90278"/>
    <w:rsid w:val="00F90543"/>
    <w:rsid w:val="00F90D8B"/>
    <w:rsid w:val="00F91045"/>
    <w:rsid w:val="00F913CD"/>
    <w:rsid w:val="00F91E16"/>
    <w:rsid w:val="00F92B73"/>
    <w:rsid w:val="00F92E62"/>
    <w:rsid w:val="00F932BA"/>
    <w:rsid w:val="00F93721"/>
    <w:rsid w:val="00F93A6C"/>
    <w:rsid w:val="00F93B0D"/>
    <w:rsid w:val="00F9445F"/>
    <w:rsid w:val="00F94641"/>
    <w:rsid w:val="00F955BF"/>
    <w:rsid w:val="00F9633B"/>
    <w:rsid w:val="00F96E27"/>
    <w:rsid w:val="00F971C5"/>
    <w:rsid w:val="00F9797D"/>
    <w:rsid w:val="00F97CC1"/>
    <w:rsid w:val="00F97E8B"/>
    <w:rsid w:val="00FA0656"/>
    <w:rsid w:val="00FA06FD"/>
    <w:rsid w:val="00FA1E75"/>
    <w:rsid w:val="00FA2191"/>
    <w:rsid w:val="00FA2DE6"/>
    <w:rsid w:val="00FA302D"/>
    <w:rsid w:val="00FA3033"/>
    <w:rsid w:val="00FA362E"/>
    <w:rsid w:val="00FA448C"/>
    <w:rsid w:val="00FA44AB"/>
    <w:rsid w:val="00FA4B54"/>
    <w:rsid w:val="00FA4B84"/>
    <w:rsid w:val="00FA511A"/>
    <w:rsid w:val="00FA57B3"/>
    <w:rsid w:val="00FA5BEB"/>
    <w:rsid w:val="00FA6337"/>
    <w:rsid w:val="00FA664F"/>
    <w:rsid w:val="00FA6D51"/>
    <w:rsid w:val="00FA7883"/>
    <w:rsid w:val="00FB03A7"/>
    <w:rsid w:val="00FB1049"/>
    <w:rsid w:val="00FB13B6"/>
    <w:rsid w:val="00FB1AE4"/>
    <w:rsid w:val="00FB28F7"/>
    <w:rsid w:val="00FB2ABC"/>
    <w:rsid w:val="00FB2D84"/>
    <w:rsid w:val="00FB2E36"/>
    <w:rsid w:val="00FB34FF"/>
    <w:rsid w:val="00FB3908"/>
    <w:rsid w:val="00FB3B88"/>
    <w:rsid w:val="00FB3DB3"/>
    <w:rsid w:val="00FB3E8C"/>
    <w:rsid w:val="00FB43A0"/>
    <w:rsid w:val="00FB4662"/>
    <w:rsid w:val="00FB515F"/>
    <w:rsid w:val="00FB5349"/>
    <w:rsid w:val="00FB5506"/>
    <w:rsid w:val="00FB5A89"/>
    <w:rsid w:val="00FB5E73"/>
    <w:rsid w:val="00FB7017"/>
    <w:rsid w:val="00FC01F4"/>
    <w:rsid w:val="00FC065B"/>
    <w:rsid w:val="00FC1B73"/>
    <w:rsid w:val="00FC2062"/>
    <w:rsid w:val="00FC209E"/>
    <w:rsid w:val="00FC20E9"/>
    <w:rsid w:val="00FC282F"/>
    <w:rsid w:val="00FC2A52"/>
    <w:rsid w:val="00FC3053"/>
    <w:rsid w:val="00FC32E1"/>
    <w:rsid w:val="00FC3B1F"/>
    <w:rsid w:val="00FC445F"/>
    <w:rsid w:val="00FC44ED"/>
    <w:rsid w:val="00FC4B29"/>
    <w:rsid w:val="00FC4B2A"/>
    <w:rsid w:val="00FC537D"/>
    <w:rsid w:val="00FC5ABE"/>
    <w:rsid w:val="00FC5B39"/>
    <w:rsid w:val="00FC6876"/>
    <w:rsid w:val="00FC6A1F"/>
    <w:rsid w:val="00FC6BEB"/>
    <w:rsid w:val="00FC6C6F"/>
    <w:rsid w:val="00FC7F00"/>
    <w:rsid w:val="00FD0543"/>
    <w:rsid w:val="00FD07CF"/>
    <w:rsid w:val="00FD1357"/>
    <w:rsid w:val="00FD171E"/>
    <w:rsid w:val="00FD290F"/>
    <w:rsid w:val="00FD2C07"/>
    <w:rsid w:val="00FD2D4C"/>
    <w:rsid w:val="00FD3BB2"/>
    <w:rsid w:val="00FD41DD"/>
    <w:rsid w:val="00FD5D4C"/>
    <w:rsid w:val="00FD65DD"/>
    <w:rsid w:val="00FD7AB9"/>
    <w:rsid w:val="00FD7D5B"/>
    <w:rsid w:val="00FE09FE"/>
    <w:rsid w:val="00FE0D91"/>
    <w:rsid w:val="00FE0E70"/>
    <w:rsid w:val="00FE168B"/>
    <w:rsid w:val="00FE1DB6"/>
    <w:rsid w:val="00FE20FE"/>
    <w:rsid w:val="00FE26C0"/>
    <w:rsid w:val="00FE2BC5"/>
    <w:rsid w:val="00FE3130"/>
    <w:rsid w:val="00FE3171"/>
    <w:rsid w:val="00FE3E0E"/>
    <w:rsid w:val="00FE4262"/>
    <w:rsid w:val="00FE4B65"/>
    <w:rsid w:val="00FE511E"/>
    <w:rsid w:val="00FE529A"/>
    <w:rsid w:val="00FE5567"/>
    <w:rsid w:val="00FE567B"/>
    <w:rsid w:val="00FE6339"/>
    <w:rsid w:val="00FE644D"/>
    <w:rsid w:val="00FE6512"/>
    <w:rsid w:val="00FE67A0"/>
    <w:rsid w:val="00FE680F"/>
    <w:rsid w:val="00FE6DFA"/>
    <w:rsid w:val="00FE6EF2"/>
    <w:rsid w:val="00FE71F9"/>
    <w:rsid w:val="00FE7CA8"/>
    <w:rsid w:val="00FF1450"/>
    <w:rsid w:val="00FF16E2"/>
    <w:rsid w:val="00FF22D1"/>
    <w:rsid w:val="00FF26DC"/>
    <w:rsid w:val="00FF27FC"/>
    <w:rsid w:val="00FF29E8"/>
    <w:rsid w:val="00FF2F68"/>
    <w:rsid w:val="00FF3729"/>
    <w:rsid w:val="00FF3D81"/>
    <w:rsid w:val="00FF3FCF"/>
    <w:rsid w:val="00FF41DA"/>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5C0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Header 2,Header2,22,heading2,2nd level,H21,H22,H23,H24,H25,R2,E2,†berschrift 2,õberschrift 2"/>
    <w:next w:val="a1"/>
    <w:link w:val="20"/>
    <w:qFormat/>
    <w:p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1"/>
    <w:qFormat/>
    <w:pPr>
      <w:numPr>
        <w:ilvl w:val="3"/>
      </w:numPr>
      <w:outlineLvl w:val="3"/>
    </w:pPr>
    <w:rPr>
      <w:sz w:val="24"/>
    </w:rPr>
  </w:style>
  <w:style w:type="paragraph" w:styleId="5">
    <w:name w:val="heading 5"/>
    <w:aliases w:val="h5,Heading5"/>
    <w:basedOn w:val="40"/>
    <w:next w:val="a1"/>
    <w:qFormat/>
    <w:pPr>
      <w:numPr>
        <w:ilvl w:val="0"/>
      </w:numPr>
      <w:outlineLvl w:val="4"/>
    </w:pPr>
    <w:rPr>
      <w:sz w:val="22"/>
    </w:rPr>
  </w:style>
  <w:style w:type="paragraph" w:styleId="6">
    <w:name w:val="heading 6"/>
    <w:basedOn w:val="H6"/>
    <w:next w:val="a1"/>
    <w:qFormat/>
    <w:pPr>
      <w:numPr>
        <w:ilvl w:val="4"/>
        <w:numId w:val="1"/>
      </w:numPr>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Heading 2 3GPP 字符,Header 2 字符,Header2 字符,22 字符,heading2 字符,2nd level 字符,H21 字符,H22 字符,H23 字符,H24 字符,H25 字符,R2 字符,E2 字符"/>
    <w:link w:val="2"/>
    <w:qFormat/>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7">
    <w:name w:val="footer"/>
    <w:basedOn w:val="a5"/>
    <w:pPr>
      <w:jc w:val="center"/>
    </w:pPr>
    <w:rPr>
      <w:i/>
    </w:rPr>
  </w:style>
  <w:style w:type="character" w:styleId="a8">
    <w:name w:val="footnote reference"/>
    <w:semiHidden/>
    <w:rPr>
      <w:b/>
      <w:position w:val="6"/>
      <w:sz w:val="16"/>
    </w:rPr>
  </w:style>
  <w:style w:type="paragraph" w:styleId="a9">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a"/>
    <w:semiHidden/>
    <w:pPr>
      <w:ind w:left="851"/>
    </w:pPr>
  </w:style>
  <w:style w:type="paragraph" w:styleId="aa">
    <w:name w:val="List Number"/>
    <w:basedOn w:val="ab"/>
    <w:semiHidden/>
  </w:style>
  <w:style w:type="paragraph" w:styleId="ab">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styleId="23">
    <w:name w:val="List Bullet 2"/>
    <w:basedOn w:val="ac"/>
    <w:semiHidden/>
    <w:pPr>
      <w:ind w:left="851"/>
    </w:pPr>
  </w:style>
  <w:style w:type="paragraph" w:styleId="ac">
    <w:name w:val="List Bullet"/>
    <w:basedOn w:val="ab"/>
    <w:semiHidden/>
  </w:style>
  <w:style w:type="paragraph" w:customStyle="1" w:styleId="EditorsNote">
    <w:name w:val="Editor's Note"/>
    <w:aliases w:val="EN"/>
    <w:basedOn w:val="NO"/>
    <w:qFormat/>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b"/>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0">
    <w:name w:val="List 5"/>
    <w:basedOn w:val="42"/>
    <w:semiHidden/>
    <w:pPr>
      <w:ind w:left="1702"/>
    </w:pPr>
  </w:style>
  <w:style w:type="paragraph" w:styleId="43">
    <w:name w:val="List Bullet 4"/>
    <w:basedOn w:val="31"/>
    <w:semiHidden/>
    <w:pPr>
      <w:ind w:left="1418"/>
    </w:pPr>
  </w:style>
  <w:style w:type="paragraph" w:styleId="51">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
    <w:qFormat/>
    <w:pPr>
      <w:spacing w:before="120" w:after="120"/>
    </w:pPr>
    <w:rPr>
      <w:b/>
    </w:rPr>
  </w:style>
  <w:style w:type="character" w:styleId="af0">
    <w:name w:val="Hyperlink"/>
    <w:qFormat/>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8">
    <w:name w:val="annotation text"/>
    <w:basedOn w:val="a1"/>
    <w:link w:val="af9"/>
    <w:qFormat/>
    <w:pPr>
      <w:widowControl w:val="0"/>
      <w:spacing w:line="360" w:lineRule="atLeast"/>
    </w:pPr>
    <w:rPr>
      <w:rFonts w:ascii="Arial" w:eastAsia="–¾’©" w:hAnsi="Arial"/>
      <w:sz w:val="18"/>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qFormat/>
    <w:rPr>
      <w:sz w:val="16"/>
      <w:szCs w:val="16"/>
    </w:rPr>
  </w:style>
  <w:style w:type="paragraph" w:styleId="afe">
    <w:name w:val="annotation subject"/>
    <w:basedOn w:val="af8"/>
    <w:next w:val="af8"/>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f">
    <w:name w:val="样式 页眉"/>
    <w:basedOn w:val="a5"/>
    <w:link w:val="Char0"/>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rFonts w:ascii="Arial" w:eastAsia="Times New Roman" w:hAnsi="Arial"/>
      <w:b/>
      <w:noProof/>
      <w:sz w:val="18"/>
      <w:lang w:val="en-GB" w:eastAsia="en-US" w:bidi="ar-SA"/>
    </w:rPr>
  </w:style>
  <w:style w:type="character" w:customStyle="1" w:styleId="Char0">
    <w:name w:val="样式 页眉 Char"/>
    <w:link w:val="aff"/>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b"/>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qFormat/>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宋体"/>
      <w:snapToGrid w:val="0"/>
      <w:color w:val="000000"/>
      <w:sz w:val="21"/>
      <w:lang w:eastAsia="ja-JP"/>
    </w:rPr>
  </w:style>
  <w:style w:type="character" w:customStyle="1" w:styleId="B3Char">
    <w:name w:val="B3 Char"/>
    <w:link w:val="B3"/>
    <w:qFormat/>
    <w:rPr>
      <w:rFonts w:eastAsia="宋体"/>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1"/>
    <w:link w:val="aff1"/>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f2">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aff1">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qFormat/>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qFormat/>
    <w:rPr>
      <w:rFonts w:ascii="Arial" w:hAnsi="Arial"/>
      <w:lang w:val="en-GB"/>
    </w:rPr>
  </w:style>
  <w:style w:type="character" w:customStyle="1" w:styleId="af9">
    <w:name w:val="批注文字 字符"/>
    <w:link w:val="af8"/>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5"/>
      </w:numPr>
      <w:overflowPunct/>
      <w:autoSpaceDE/>
      <w:autoSpaceDN/>
      <w:adjustRightInd/>
      <w:textAlignment w:val="auto"/>
    </w:pPr>
  </w:style>
  <w:style w:type="paragraph" w:styleId="aff3">
    <w:name w:val="Normal (Web)"/>
    <w:basedOn w:val="a1"/>
    <w:uiPriority w:val="99"/>
    <w:unhideWhenUsed/>
    <w:qFormat/>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6"/>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uiPriority w:val="99"/>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a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e"/>
    <w:rsid w:val="00E81A6E"/>
    <w:rPr>
      <w:rFonts w:eastAsia="Times New Roman"/>
      <w:b/>
      <w:lang w:val="en-GB" w:eastAsia="en-US"/>
    </w:rPr>
  </w:style>
  <w:style w:type="character" w:styleId="aff4">
    <w:name w:val="Emphasis"/>
    <w:basedOn w:val="a2"/>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a1"/>
    <w:next w:val="EmailDiscussion2"/>
    <w:link w:val="EmailDiscussionChar"/>
    <w:qFormat/>
    <w:rsid w:val="008433E7"/>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aff5">
    <w:name w:val="endnote text"/>
    <w:basedOn w:val="a1"/>
    <w:link w:val="aff6"/>
    <w:semiHidden/>
    <w:unhideWhenUsed/>
    <w:rsid w:val="00CC2DE9"/>
    <w:pPr>
      <w:spacing w:after="0"/>
    </w:pPr>
  </w:style>
  <w:style w:type="character" w:customStyle="1" w:styleId="aff6">
    <w:name w:val="尾注文本 字符"/>
    <w:basedOn w:val="a2"/>
    <w:link w:val="aff5"/>
    <w:semiHidden/>
    <w:rsid w:val="00CC2DE9"/>
    <w:rPr>
      <w:rFonts w:eastAsia="Times New Roman"/>
      <w:lang w:val="en-GB" w:eastAsia="en-US"/>
    </w:rPr>
  </w:style>
  <w:style w:type="character" w:styleId="aff7">
    <w:name w:val="endnote reference"/>
    <w:basedOn w:val="a2"/>
    <w:semiHidden/>
    <w:unhideWhenUsed/>
    <w:rsid w:val="00CC2DE9"/>
    <w:rPr>
      <w:vertAlign w:val="superscript"/>
    </w:rPr>
  </w:style>
  <w:style w:type="paragraph" w:customStyle="1" w:styleId="Source">
    <w:name w:val="Source"/>
    <w:basedOn w:val="a1"/>
    <w:rsid w:val="004D1670"/>
    <w:pPr>
      <w:overflowPunct/>
      <w:autoSpaceDE/>
      <w:autoSpaceDN/>
      <w:adjustRightInd/>
      <w:spacing w:after="60"/>
      <w:ind w:left="1985" w:hanging="1985"/>
      <w:textAlignment w:val="auto"/>
    </w:pPr>
    <w:rPr>
      <w:rFonts w:ascii="Arial" w:eastAsiaTheme="minorEastAsia" w:hAnsi="Arial" w:cs="Arial"/>
      <w:b/>
    </w:rPr>
  </w:style>
  <w:style w:type="paragraph" w:styleId="aff8">
    <w:name w:val="Title"/>
    <w:basedOn w:val="a1"/>
    <w:next w:val="a1"/>
    <w:link w:val="aff9"/>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aff9">
    <w:name w:val="标题 字符"/>
    <w:basedOn w:val="a2"/>
    <w:link w:val="aff8"/>
    <w:uiPriority w:val="10"/>
    <w:rsid w:val="004D1670"/>
    <w:rPr>
      <w:rFonts w:ascii="Arial" w:eastAsiaTheme="minorEastAsia" w:hAnsi="Arial" w:cs="Arial"/>
      <w:b/>
      <w:bCs/>
      <w:kern w:val="28"/>
      <w:lang w:val="en-GB" w:eastAsia="en-US"/>
    </w:rPr>
  </w:style>
  <w:style w:type="paragraph" w:customStyle="1" w:styleId="Contact">
    <w:name w:val="Contact"/>
    <w:basedOn w:val="40"/>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a3"/>
    <w:next w:val="afc"/>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0"/>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宋体"/>
      <w:snapToGrid w:val="0"/>
      <w:color w:val="000000"/>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0936">
      <w:bodyDiv w:val="1"/>
      <w:marLeft w:val="0"/>
      <w:marRight w:val="0"/>
      <w:marTop w:val="0"/>
      <w:marBottom w:val="0"/>
      <w:divBdr>
        <w:top w:val="none" w:sz="0" w:space="0" w:color="auto"/>
        <w:left w:val="none" w:sz="0" w:space="0" w:color="auto"/>
        <w:bottom w:val="none" w:sz="0" w:space="0" w:color="auto"/>
        <w:right w:val="none" w:sz="0" w:space="0" w:color="auto"/>
      </w:divBdr>
    </w:div>
    <w:div w:id="30964869">
      <w:bodyDiv w:val="1"/>
      <w:marLeft w:val="0"/>
      <w:marRight w:val="0"/>
      <w:marTop w:val="0"/>
      <w:marBottom w:val="0"/>
      <w:divBdr>
        <w:top w:val="none" w:sz="0" w:space="0" w:color="auto"/>
        <w:left w:val="none" w:sz="0" w:space="0" w:color="auto"/>
        <w:bottom w:val="none" w:sz="0" w:space="0" w:color="auto"/>
        <w:right w:val="none" w:sz="0" w:space="0" w:color="auto"/>
      </w:divBdr>
    </w:div>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55126357">
      <w:bodyDiv w:val="1"/>
      <w:marLeft w:val="0"/>
      <w:marRight w:val="0"/>
      <w:marTop w:val="0"/>
      <w:marBottom w:val="0"/>
      <w:divBdr>
        <w:top w:val="none" w:sz="0" w:space="0" w:color="auto"/>
        <w:left w:val="none" w:sz="0" w:space="0" w:color="auto"/>
        <w:bottom w:val="none" w:sz="0" w:space="0" w:color="auto"/>
        <w:right w:val="none" w:sz="0" w:space="0" w:color="auto"/>
      </w:divBdr>
    </w:div>
    <w:div w:id="107355822">
      <w:bodyDiv w:val="1"/>
      <w:marLeft w:val="0"/>
      <w:marRight w:val="0"/>
      <w:marTop w:val="0"/>
      <w:marBottom w:val="0"/>
      <w:divBdr>
        <w:top w:val="none" w:sz="0" w:space="0" w:color="auto"/>
        <w:left w:val="none" w:sz="0" w:space="0" w:color="auto"/>
        <w:bottom w:val="none" w:sz="0" w:space="0" w:color="auto"/>
        <w:right w:val="none" w:sz="0" w:space="0" w:color="auto"/>
      </w:divBdr>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191772377">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0334326">
      <w:bodyDiv w:val="1"/>
      <w:marLeft w:val="0"/>
      <w:marRight w:val="0"/>
      <w:marTop w:val="0"/>
      <w:marBottom w:val="0"/>
      <w:divBdr>
        <w:top w:val="none" w:sz="0" w:space="0" w:color="auto"/>
        <w:left w:val="none" w:sz="0" w:space="0" w:color="auto"/>
        <w:bottom w:val="none" w:sz="0" w:space="0" w:color="auto"/>
        <w:right w:val="none" w:sz="0" w:space="0" w:color="auto"/>
      </w:divBdr>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5391178">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36187628">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58876038">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27830443">
      <w:bodyDiv w:val="1"/>
      <w:marLeft w:val="0"/>
      <w:marRight w:val="0"/>
      <w:marTop w:val="0"/>
      <w:marBottom w:val="0"/>
      <w:divBdr>
        <w:top w:val="none" w:sz="0" w:space="0" w:color="auto"/>
        <w:left w:val="none" w:sz="0" w:space="0" w:color="auto"/>
        <w:bottom w:val="none" w:sz="0" w:space="0" w:color="auto"/>
        <w:right w:val="none" w:sz="0" w:space="0" w:color="auto"/>
      </w:divBdr>
    </w:div>
    <w:div w:id="102802021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11516633">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0176540">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54482739">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29401353">
      <w:bodyDiv w:val="1"/>
      <w:marLeft w:val="0"/>
      <w:marRight w:val="0"/>
      <w:marTop w:val="0"/>
      <w:marBottom w:val="0"/>
      <w:divBdr>
        <w:top w:val="none" w:sz="0" w:space="0" w:color="auto"/>
        <w:left w:val="none" w:sz="0" w:space="0" w:color="auto"/>
        <w:bottom w:val="none" w:sz="0" w:space="0" w:color="auto"/>
        <w:right w:val="none" w:sz="0" w:space="0" w:color="auto"/>
      </w:divBdr>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43830493">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0913271">
      <w:bodyDiv w:val="1"/>
      <w:marLeft w:val="0"/>
      <w:marRight w:val="0"/>
      <w:marTop w:val="0"/>
      <w:marBottom w:val="0"/>
      <w:divBdr>
        <w:top w:val="none" w:sz="0" w:space="0" w:color="auto"/>
        <w:left w:val="none" w:sz="0" w:space="0" w:color="auto"/>
        <w:bottom w:val="none" w:sz="0" w:space="0" w:color="auto"/>
        <w:right w:val="none" w:sz="0" w:space="0" w:color="auto"/>
      </w:divBdr>
      <w:divsChild>
        <w:div w:id="1088501440">
          <w:marLeft w:val="1166"/>
          <w:marRight w:val="0"/>
          <w:marTop w:val="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 w:id="208667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81BF2-3107-4432-B1CE-53218FEDE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10687</TotalTime>
  <Pages>8</Pages>
  <Words>3186</Words>
  <Characters>18162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HiSilicon</cp:lastModifiedBy>
  <cp:revision>313</cp:revision>
  <cp:lastPrinted>2010-01-06T08:23:00Z</cp:lastPrinted>
  <dcterms:created xsi:type="dcterms:W3CDTF">2024-05-06T13:50:00Z</dcterms:created>
  <dcterms:modified xsi:type="dcterms:W3CDTF">2025-03-28T03:59:00Z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(3)mT/D4gh+CaNDMx9YaWg0/Zmj64zn8KnUkWsz/mDfrxy28RxciZy4PRiJv/4AH0GW3QIQ3yRw
1ReGoiWqMqEc+XHsbe9N0vgy+rkDXR9L+HPeT+vyskyiq+67AAyv7RnPmtK7g1BujUaIcLDc
mRcBLX8wfuxMoxQfj8QDgbDycRU56+OoE42SJE/9xDt3xeXixfuwMBP4cBYf/jUMA04PlOHV
2MOdPgWoBbWh2Qx3Jr</vt:lpwstr>
  </property>
  <property fmtid="{D5CDD505-2E9C-101B-9397-08002B2CF9AE}" pid="11" name="_2015_ms_pID_7253431">
    <vt:lpwstr>NM4AzdCNJtquNuryYQQQcpB/JPvwSIlxeZ/yA/4tZFkS8M3Uj7tgOz
8gkpE0hZIrGafR1rqL3jT4gjzL2uubHg30zIrFQ0QHY59b8lOkzT0ePA9a4SjAKP10buInAt
UgIiXZb07Zf+fNXN8Tg+o+Dddjb8ca6bJVtHE2mvkEVxcCV2pNfOrJqtk6HkfXjQ9zumsCAa
EfnvpNIDi8Fd5v2zxgOPxWmwAFQJW0ttCzCe</vt:lpwstr>
  </property>
  <property fmtid="{D5CDD505-2E9C-101B-9397-08002B2CF9AE}" pid="12" name="_2015_ms_pID_7253432">
    <vt:lpwstr>IJcoqwj9BJflVEMwXTmsvU5dvANz9brE0m8i
eSeNbdRb6kO50gX1PK3aXF5sccbSwl9bD6eHmMyhtp8yy97YiFk=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1742616566</vt:lpwstr>
  </property>
</Properties>
</file>